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139EC" w14:textId="06DB2091" w:rsidR="003C43B1" w:rsidRDefault="009F74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3C43B1">
        <w:rPr>
          <w:b/>
          <w:noProof/>
          <w:sz w:val="24"/>
          <w:lang w:eastAsia="ko-KR"/>
        </w:rPr>
        <w:t>WG1</w:t>
      </w:r>
      <w:r w:rsidR="003C43B1">
        <w:rPr>
          <w:b/>
          <w:noProof/>
          <w:sz w:val="24"/>
        </w:rPr>
        <w:t xml:space="preserve"> Meeting #10</w:t>
      </w:r>
      <w:r w:rsidR="006D3A91">
        <w:rPr>
          <w:b/>
          <w:noProof/>
          <w:sz w:val="24"/>
        </w:rPr>
        <w:t>8</w:t>
      </w:r>
      <w:r w:rsidR="003C43B1">
        <w:rPr>
          <w:b/>
          <w:noProof/>
          <w:sz w:val="24"/>
        </w:rPr>
        <w:t>-e</w:t>
      </w:r>
      <w:r w:rsidR="003C43B1">
        <w:rPr>
          <w:b/>
          <w:i/>
          <w:noProof/>
          <w:sz w:val="28"/>
        </w:rPr>
        <w:tab/>
      </w:r>
      <w:r w:rsidR="006D3A91" w:rsidRPr="006D3A91">
        <w:rPr>
          <w:b/>
          <w:bCs/>
          <w:sz w:val="24"/>
          <w:szCs w:val="24"/>
        </w:rPr>
        <w:t>R1-22</w:t>
      </w:r>
      <w:r w:rsidR="006A670C">
        <w:rPr>
          <w:b/>
          <w:bCs/>
          <w:sz w:val="24"/>
          <w:szCs w:val="24"/>
        </w:rPr>
        <w:t>01987</w:t>
      </w:r>
    </w:p>
    <w:p w14:paraId="7CB45193" w14:textId="70475053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44E93">
        <w:rPr>
          <w:b/>
          <w:noProof/>
          <w:sz w:val="24"/>
        </w:rPr>
        <w:t>November</w:t>
      </w:r>
      <w:r w:rsidR="009F74B1">
        <w:rPr>
          <w:b/>
          <w:noProof/>
          <w:sz w:val="24"/>
        </w:rPr>
        <w:t xml:space="preserve"> 1</w:t>
      </w:r>
      <w:r w:rsidR="00344E93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</w:t>
      </w:r>
      <w:r w:rsidR="00344E93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2FDF847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5D312" w:rsidR="001E41F3" w:rsidRPr="00410371" w:rsidRDefault="00CF5261" w:rsidP="00EB0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</w:t>
            </w:r>
            <w:r w:rsidR="002368DC" w:rsidRPr="001F1F64">
              <w:rPr>
                <w:b/>
                <w:noProof/>
                <w:sz w:val="28"/>
              </w:rPr>
              <w:t>21</w:t>
            </w:r>
            <w:r w:rsidR="00BD06D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97098" w:rsidR="001E41F3" w:rsidRPr="00410371" w:rsidRDefault="00147C1A" w:rsidP="00CF526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C672F" w:rsidR="001E41F3" w:rsidRPr="00410371" w:rsidRDefault="004266A0" w:rsidP="00845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031F1B">
                <w:rPr>
                  <w:b/>
                  <w:noProof/>
                  <w:sz w:val="28"/>
                </w:rPr>
                <w:t>5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031F1B">
                <w:rPr>
                  <w:b/>
                  <w:noProof/>
                  <w:sz w:val="28"/>
                </w:rPr>
                <w:t>14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30135" w:rsidR="001E41F3" w:rsidRDefault="00BD06DB" w:rsidP="008451C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notation for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10B6A" w:rsidR="0006218C" w:rsidRDefault="008451CE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F5BF7" w:rsidR="001E41F3" w:rsidRDefault="000105E6">
            <w:pPr>
              <w:pStyle w:val="CRCoverPage"/>
              <w:spacing w:after="0"/>
              <w:ind w:left="100"/>
              <w:rPr>
                <w:noProof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2B446" w:rsidR="001E41F3" w:rsidRDefault="0006218C" w:rsidP="00021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D3A91">
              <w:t>2</w:t>
            </w:r>
            <w:r w:rsidR="003C43B1">
              <w:t>-</w:t>
            </w:r>
            <w:r w:rsidR="006D3A91">
              <w:t>02</w:t>
            </w:r>
            <w:r>
              <w:t>-</w:t>
            </w:r>
            <w:r w:rsidR="006D3A91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6DFE9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31F1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F1954" w:rsidR="00CD3E10" w:rsidRPr="008451CE" w:rsidRDefault="00783C56" w:rsidP="009D00F2">
            <w:pPr>
              <w:pStyle w:val="CRCoverPage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specifications </w:t>
            </w:r>
            <w:r w:rsidR="00BD06DB">
              <w:rPr>
                <w:rFonts w:eastAsia="MS Mincho"/>
                <w:lang w:val="en-US" w:eastAsia="ja-JP"/>
              </w:rPr>
              <w:t xml:space="preserve">use </w:t>
            </w:r>
            <w:r w:rsidR="00806CF9">
              <w:rPr>
                <w:rFonts w:eastAsia="MS Mincho"/>
                <w:lang w:val="en-US" w:eastAsia="ja-JP"/>
              </w:rPr>
              <w:t xml:space="preserve">the undefined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BD06DB">
              <w:rPr>
                <w:rFonts w:eastAsia="MS Mincho"/>
                <w:lang w:val="en-US" w:eastAsia="ja-JP"/>
              </w:rPr>
              <w:t xml:space="preserve"> </w:t>
            </w:r>
            <w:r w:rsidR="00806CF9">
              <w:rPr>
                <w:rFonts w:eastAsia="MS Mincho"/>
                <w:lang w:val="en-US" w:eastAsia="ja-JP"/>
              </w:rPr>
              <w:t>in determining</w:t>
            </w:r>
            <w:r w:rsidR="00BD06DB">
              <w:rPr>
                <w:rFonts w:eastAsia="MS Mincho"/>
                <w:lang w:val="en-US" w:eastAsia="ja-JP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="00BD06DB">
              <w:rPr>
                <w:rFonts w:eastAsia="MS Mincho"/>
                <w:lang w:val="en-US" w:eastAsia="ja-JP"/>
              </w:rPr>
              <w:t xml:space="preserve"> for </w:t>
            </w:r>
            <w:r w:rsidR="00806CF9">
              <w:rPr>
                <w:rFonts w:eastAsia="MS Mincho"/>
                <w:lang w:val="en-US" w:eastAsia="ja-JP"/>
              </w:rPr>
              <w:t>the</w:t>
            </w:r>
            <w:r w:rsidR="00BD06DB">
              <w:rPr>
                <w:rFonts w:eastAsia="MS Mincho"/>
                <w:lang w:val="en-US" w:eastAsia="ja-JP"/>
              </w:rPr>
              <w:t xml:space="preserve"> initial PUSCH transmission power. </w:t>
            </w:r>
            <w:r w:rsidR="000652D6">
              <w:rPr>
                <w:rFonts w:eastAsia="MS Mincho"/>
                <w:lang w:val="en-US" w:eastAsia="ja-JP"/>
              </w:rPr>
              <w:t>If the change is agreed, a mirror CR for Rel-16/Rel-17 needs to also apply it for a term associated with 2-step RA.</w:t>
            </w:r>
          </w:p>
        </w:tc>
      </w:tr>
      <w:tr w:rsidR="00CD3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82B453" w:rsidR="00CD3E10" w:rsidRDefault="00806CF9" w:rsidP="00845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eastAsia="MS Mincho"/>
              </w:rPr>
              <w:t xml:space="preserve"> </w:t>
            </w:r>
            <w:r>
              <w:rPr>
                <w:noProof/>
              </w:rPr>
              <w:t>to a</w:t>
            </w:r>
            <w:r w:rsidR="00BD06DB">
              <w:rPr>
                <w:noProof/>
              </w:rPr>
              <w:t xml:space="preserve">lign the notation </w:t>
            </w:r>
            <w:r>
              <w:rPr>
                <w:noProof/>
              </w:rPr>
              <w:t xml:space="preserve">for the pathloss </w:t>
            </w:r>
            <w:r w:rsidR="00BD06DB">
              <w:rPr>
                <w:noProof/>
              </w:rPr>
              <w:t xml:space="preserve">used for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="00BD06DB">
              <w:rPr>
                <w:rFonts w:eastAsia="MS Mincho"/>
                <w:lang w:val="en-US" w:eastAsia="ja-JP"/>
              </w:rPr>
              <w:t xml:space="preserve"> in determining</w:t>
            </w:r>
            <w:r w:rsidR="00BD06DB">
              <w:rPr>
                <w:noProof/>
              </w:rPr>
              <w:t xml:space="preserve"> initial power for a PUSCH transmission </w:t>
            </w:r>
            <w:r>
              <w:rPr>
                <w:noProof/>
              </w:rPr>
              <w:t xml:space="preserve">(and align with </w:t>
            </w:r>
            <w:r w:rsidR="00BD06DB">
              <w:rPr>
                <w:noProof/>
              </w:rPr>
              <w:t xml:space="preserve">the notation used for </w:t>
            </w:r>
            <m:oMath>
              <m:r>
                <w:rPr>
                  <w:rFonts w:ascii="Cambria Math" w:hAnsi="Cambria Math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rampup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</m:oMath>
            <w:r w:rsidR="00BD06DB">
              <w:rPr>
                <w:rFonts w:eastAsia="MS Mincho"/>
                <w:lang w:val="en-US" w:eastAsia="ja-JP"/>
              </w:rPr>
              <w:t xml:space="preserve"> in determining</w:t>
            </w:r>
            <w:r w:rsidR="00BD06DB">
              <w:rPr>
                <w:noProof/>
              </w:rPr>
              <w:t xml:space="preserve"> initial power for a PUCCH transmission</w:t>
            </w:r>
            <w:r>
              <w:rPr>
                <w:noProof/>
              </w:rPr>
              <w:t>)</w:t>
            </w:r>
            <w:r w:rsidR="00F304CC">
              <w:rPr>
                <w:noProof/>
              </w:rPr>
              <w:t>.</w:t>
            </w:r>
          </w:p>
        </w:tc>
      </w:tr>
      <w:tr w:rsidR="00CD3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8792B" w:rsidR="00CD3E10" w:rsidRDefault="00F304CC" w:rsidP="00F3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D06DB">
              <w:rPr>
                <w:noProof/>
              </w:rPr>
              <w:t>/ambiguous</w:t>
            </w:r>
            <w:r>
              <w:rPr>
                <w:noProof/>
              </w:rPr>
              <w:t xml:space="preserve"> </w:t>
            </w:r>
            <w:r w:rsidR="00CD3D44">
              <w:rPr>
                <w:noProof/>
              </w:rPr>
              <w:t>specification</w:t>
            </w:r>
            <w:r w:rsidR="00BD06DB">
              <w:rPr>
                <w:noProof/>
              </w:rPr>
              <w:t>s</w:t>
            </w:r>
            <w:r w:rsidR="00B0386C">
              <w:rPr>
                <w:noProof/>
              </w:rPr>
              <w:t>.</w:t>
            </w:r>
          </w:p>
        </w:tc>
      </w:tr>
      <w:tr w:rsidR="00CD3E10" w14:paraId="034AF533" w14:textId="77777777" w:rsidTr="00547111">
        <w:tc>
          <w:tcPr>
            <w:tcW w:w="2694" w:type="dxa"/>
            <w:gridSpan w:val="2"/>
          </w:tcPr>
          <w:p w14:paraId="39D9EB5B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95EA8" w:rsidR="00CD3E10" w:rsidRDefault="00806CF9" w:rsidP="00C1625C">
            <w:pPr>
              <w:pStyle w:val="CRCoverPage"/>
            </w:pPr>
            <w:r>
              <w:rPr>
                <w:lang w:eastAsia="zh-CN"/>
              </w:rPr>
              <w:t>7.1.1, 7.1.2 (editorial)</w:t>
            </w:r>
          </w:p>
        </w:tc>
      </w:tr>
      <w:tr w:rsidR="00CD3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</w:p>
        </w:tc>
      </w:tr>
      <w:tr w:rsidR="00CD3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934CB" w14:textId="77777777" w:rsidR="00C1625C" w:rsidRDefault="00C1625C" w:rsidP="00C1625C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CB3F74">
              <w:rPr>
                <w:b/>
                <w:noProof/>
                <w:u w:val="single"/>
              </w:rPr>
              <w:t>Isolated impact analysis:</w:t>
            </w:r>
          </w:p>
          <w:p w14:paraId="00D3B8F7" w14:textId="4CD8D6FA" w:rsidR="00CD3E10" w:rsidRDefault="00C1625C" w:rsidP="00C16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="006E615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CR has isolated impact. </w:t>
            </w:r>
            <w:r w:rsidR="00BD06DB">
              <w:rPr>
                <w:noProof/>
                <w:lang w:eastAsia="zh-CN"/>
              </w:rPr>
              <w:t xml:space="preserve">It is understood that Rel-15 </w:t>
            </w:r>
            <w:r w:rsidR="00031F1B">
              <w:rPr>
                <w:noProof/>
                <w:lang w:eastAsia="zh-CN"/>
              </w:rPr>
              <w:t xml:space="preserve">implementations are </w:t>
            </w:r>
            <w:r w:rsidR="00BD06DB">
              <w:rPr>
                <w:noProof/>
                <w:lang w:eastAsia="zh-CN"/>
              </w:rPr>
              <w:t xml:space="preserve"> according to the CR and there is no introduction of new functionality</w:t>
            </w:r>
            <w:r>
              <w:rPr>
                <w:noProof/>
                <w:lang w:eastAsia="zh-CN"/>
              </w:rPr>
              <w:t xml:space="preserve">.  </w:t>
            </w:r>
          </w:p>
        </w:tc>
      </w:tr>
      <w:tr w:rsidR="00CD3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3E10" w:rsidRPr="008863B9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3E10" w:rsidRPr="008863B9" w:rsidRDefault="00CD3E10" w:rsidP="00CD3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E6CF1C" w14:textId="77777777" w:rsidR="00C426E9" w:rsidRPr="00C426E9" w:rsidRDefault="00C426E9" w:rsidP="00C426E9">
      <w:pPr>
        <w:jc w:val="center"/>
        <w:rPr>
          <w:noProof/>
          <w:color w:val="FF0000"/>
          <w:sz w:val="22"/>
          <w:szCs w:val="18"/>
          <w:lang w:eastAsia="zh-CN"/>
        </w:rPr>
      </w:pPr>
      <w:bookmarkStart w:id="1" w:name="_Toc19798748"/>
      <w:bookmarkStart w:id="2" w:name="_Toc26467219"/>
      <w:bookmarkStart w:id="3" w:name="_Toc29326576"/>
      <w:bookmarkStart w:id="4" w:name="_Toc29327726"/>
      <w:bookmarkStart w:id="5" w:name="_Toc36045916"/>
      <w:bookmarkStart w:id="6" w:name="_Toc36046176"/>
      <w:bookmarkStart w:id="7" w:name="_Toc36046322"/>
      <w:bookmarkStart w:id="8" w:name="_Toc45209239"/>
      <w:bookmarkStart w:id="9" w:name="_Toc51852412"/>
      <w:bookmarkStart w:id="10" w:name="_Toc83205879"/>
      <w:r w:rsidRPr="00C426E9">
        <w:rPr>
          <w:noProof/>
          <w:color w:val="FF0000"/>
          <w:sz w:val="22"/>
          <w:szCs w:val="18"/>
          <w:lang w:eastAsia="zh-CN"/>
        </w:rPr>
        <w:lastRenderedPageBreak/>
        <w:t>&lt;&lt; Unchanged text is omitted &gt;&gt;</w:t>
      </w:r>
    </w:p>
    <w:p w14:paraId="2550924D" w14:textId="77777777" w:rsidR="00A354A8" w:rsidRPr="00B916EC" w:rsidRDefault="00A354A8" w:rsidP="00A354A8">
      <w:pPr>
        <w:pStyle w:val="Heading3"/>
      </w:pPr>
      <w:bookmarkStart w:id="11" w:name="_Ref500774487"/>
      <w:bookmarkStart w:id="12" w:name="_Toc12021446"/>
      <w:bookmarkStart w:id="13" w:name="_Toc20311558"/>
      <w:bookmarkStart w:id="14" w:name="_Toc26719383"/>
      <w:bookmarkStart w:id="15" w:name="_Toc44877043"/>
      <w:bookmarkStart w:id="16" w:name="_Toc51963674"/>
      <w:bookmarkStart w:id="17" w:name="_Toc74673421"/>
      <w:bookmarkStart w:id="18" w:name="_Ref49711784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916EC">
        <w:t>7.1.1</w:t>
      </w:r>
      <w:r w:rsidRPr="00B916EC">
        <w:tab/>
        <w:t>UE behaviour</w:t>
      </w:r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1F8C65E5" w14:textId="77777777" w:rsidR="00A354A8" w:rsidRPr="00C426E9" w:rsidRDefault="00A354A8" w:rsidP="00A354A8">
      <w:pPr>
        <w:jc w:val="center"/>
        <w:rPr>
          <w:noProof/>
          <w:color w:val="FF0000"/>
          <w:sz w:val="22"/>
          <w:szCs w:val="18"/>
          <w:lang w:eastAsia="zh-CN"/>
        </w:rPr>
      </w:pPr>
      <w:r w:rsidRPr="00C426E9">
        <w:rPr>
          <w:noProof/>
          <w:color w:val="FF0000"/>
          <w:sz w:val="22"/>
          <w:szCs w:val="18"/>
          <w:lang w:eastAsia="zh-CN"/>
        </w:rPr>
        <w:t>&lt;&lt; Unchanged text is omitted &gt;&gt;</w:t>
      </w:r>
    </w:p>
    <w:p w14:paraId="1DBB9AEB" w14:textId="77777777" w:rsidR="00A354A8" w:rsidRPr="00021303" w:rsidRDefault="00A354A8" w:rsidP="00A354A8">
      <w:pPr>
        <w:pStyle w:val="B2"/>
        <w:rPr>
          <w:lang w:val="en-US"/>
        </w:rPr>
      </w:pPr>
      <w:bookmarkStart w:id="19" w:name="_Toc29673234"/>
      <w:bookmarkStart w:id="20" w:name="_Toc29673375"/>
      <w:bookmarkStart w:id="21" w:name="_Toc29674368"/>
      <w:bookmarkStart w:id="22" w:name="_Toc36645598"/>
      <w:bookmarkStart w:id="23" w:name="_Toc45810647"/>
      <w:bookmarkStart w:id="24" w:name="_Toc67304501"/>
      <w:r>
        <w:t>-</w:t>
      </w:r>
      <w:r>
        <w:tab/>
      </w:r>
      <w:r>
        <w:rPr>
          <w:lang w:val="en-US"/>
        </w:rPr>
        <w:t>I</w:t>
      </w:r>
      <w:r w:rsidRPr="00B916EC">
        <w:t xml:space="preserve">f the UE receives </w:t>
      </w:r>
      <w:r>
        <w:rPr>
          <w:lang w:val="en-US"/>
        </w:rPr>
        <w:t>a</w:t>
      </w:r>
      <w:r w:rsidRPr="00B916EC">
        <w:t xml:space="preserve"> </w:t>
      </w:r>
      <w:proofErr w:type="gramStart"/>
      <w:r w:rsidRPr="00B916EC">
        <w:t>random access</w:t>
      </w:r>
      <w:proofErr w:type="gramEnd"/>
      <w:r w:rsidRPr="00B916EC">
        <w:t xml:space="preserve"> response message </w:t>
      </w:r>
      <w:r>
        <w:rPr>
          <w:lang w:val="en-US"/>
        </w:rPr>
        <w:t>in response to a PRACH transmission on</w:t>
      </w:r>
      <w:r w:rsidRPr="00B916EC">
        <w:t xml:space="preserve"> </w:t>
      </w:r>
      <w:r>
        <w:rPr>
          <w:lang w:val="en-US"/>
        </w:rPr>
        <w:t>active</w:t>
      </w:r>
      <w:r w:rsidRPr="00B916EC">
        <w:t xml:space="preserve">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05104E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3.9pt" o:ole="">
            <v:imagedata r:id="rId13" o:title=""/>
          </v:shape>
          <o:OLEObject Type="Embed" ProgID="Equation.3" ShapeID="_x0000_i1025" DrawAspect="Content" ObjectID="_1706097891" r:id="rId1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5DAE8A24">
          <v:shape id="_x0000_i1026" type="#_x0000_t75" style="width:13.9pt;height:13.9pt" o:ole="">
            <v:imagedata r:id="rId15" o:title=""/>
          </v:shape>
          <o:OLEObject Type="Embed" ProgID="Equation.3" ShapeID="_x0000_i1026" DrawAspect="Content" ObjectID="_1706097892" r:id="rId16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0BF66BB6">
          <v:shape id="_x0000_i1027" type="#_x0000_t75" style="width:9.6pt;height:12.5pt" o:ole="">
            <v:imagedata r:id="rId17" o:title=""/>
          </v:shape>
          <o:OLEObject Type="Embed" ProgID="Equation.3" ShapeID="_x0000_i1027" DrawAspect="Content" ObjectID="_1706097893" r:id="rId18"/>
        </w:object>
      </w:r>
      <w:r>
        <w:rPr>
          <w:lang w:val="en-US"/>
        </w:rPr>
        <w:t xml:space="preserve"> as described in Clause 8</w:t>
      </w:r>
    </w:p>
    <w:p w14:paraId="4132DE45" w14:textId="77777777" w:rsidR="00A354A8" w:rsidRPr="00B916EC" w:rsidRDefault="00A354A8" w:rsidP="00A354A8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position w:val="-12"/>
        </w:rPr>
        <w:object w:dxaOrig="2840" w:dyaOrig="320" w14:anchorId="078ED66C">
          <v:shape id="_x0000_i1028" type="#_x0000_t75" style="width:151.5pt;height:16.75pt" o:ole="">
            <v:imagedata r:id="rId19" o:title=""/>
          </v:shape>
          <o:OLEObject Type="Embed" ProgID="Equation.3" ShapeID="_x0000_i1028" DrawAspect="Content" ObjectID="_1706097894" r:id="rId20"/>
        </w:object>
      </w:r>
      <w:r w:rsidRPr="00B916EC">
        <w:rPr>
          <w:lang w:val="en-US"/>
        </w:rPr>
        <w:t>, where</w:t>
      </w:r>
      <w:r>
        <w:rPr>
          <w:lang w:val="en-US"/>
        </w:rPr>
        <w:t xml:space="preserve"> </w:t>
      </w:r>
      <w:r w:rsidRPr="00B916EC">
        <w:rPr>
          <w:position w:val="-6"/>
        </w:rPr>
        <w:object w:dxaOrig="440" w:dyaOrig="260" w14:anchorId="0DC4B4A5">
          <v:shape id="_x0000_i1029" type="#_x0000_t75" style="width:22.1pt;height:13.9pt" o:ole="">
            <v:imagedata r:id="rId21" o:title=""/>
          </v:shape>
          <o:OLEObject Type="Embed" ProgID="Equation.3" ShapeID="_x0000_i1029" DrawAspect="Content" ObjectID="_1706097895" r:id="rId22"/>
        </w:object>
      </w:r>
      <w:r>
        <w:t xml:space="preserve"> and</w:t>
      </w:r>
    </w:p>
    <w:p w14:paraId="5785E00C" w14:textId="77777777" w:rsidR="00A354A8" w:rsidRPr="00B916EC" w:rsidRDefault="00A354A8" w:rsidP="00A354A8">
      <w:pPr>
        <w:pStyle w:val="B4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780" w:dyaOrig="320" w14:anchorId="4E52D563">
          <v:shape id="_x0000_i1030" type="#_x0000_t75" style="width:43.5pt;height:16.05pt" o:ole="">
            <v:imagedata r:id="rId23" o:title=""/>
          </v:shape>
          <o:OLEObject Type="Embed" ProgID="Equation.3" ShapeID="_x0000_i1030" DrawAspect="Content" ObjectID="_1706097896" r:id="rId24"/>
        </w:object>
      </w:r>
      <w:r w:rsidRPr="00B916EC">
        <w:t xml:space="preserve"> is </w:t>
      </w:r>
      <w:r>
        <w:t>a</w:t>
      </w:r>
      <w:r w:rsidRPr="00B916EC">
        <w:t xml:space="preserve"> TPC command </w:t>
      </w:r>
      <w:r>
        <w:t xml:space="preserve">value </w:t>
      </w:r>
      <w:r w:rsidRPr="00B916EC">
        <w:t xml:space="preserve">indicated in the </w:t>
      </w:r>
      <w:proofErr w:type="gramStart"/>
      <w:r w:rsidRPr="00B916EC">
        <w:t>random access</w:t>
      </w:r>
      <w:proofErr w:type="gramEnd"/>
      <w:r w:rsidRPr="00B916EC">
        <w:t xml:space="preserve"> response </w:t>
      </w:r>
      <w:r>
        <w:rPr>
          <w:lang w:val="en-US"/>
        </w:rPr>
        <w:t xml:space="preserve">grant of the random access response message </w:t>
      </w:r>
      <w:r w:rsidRPr="00B916EC">
        <w:t xml:space="preserve">corresponding to the </w:t>
      </w:r>
      <w:r>
        <w:t>PRACH</w:t>
      </w:r>
      <w:r w:rsidRPr="00B916EC">
        <w:t xml:space="preserve"> transmi</w:t>
      </w:r>
      <w:r>
        <w:t>ssion</w:t>
      </w:r>
      <w:r w:rsidRPr="00B916EC">
        <w:t xml:space="preserve"> </w:t>
      </w:r>
      <w:r>
        <w:t xml:space="preserve">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AD120B0">
          <v:shape id="_x0000_i1031" type="#_x0000_t75" style="width:7.5pt;height:13.9pt" o:ole="">
            <v:imagedata r:id="rId13" o:title=""/>
          </v:shape>
          <o:OLEObject Type="Embed" ProgID="Equation.3" ShapeID="_x0000_i1031" DrawAspect="Content" ObjectID="_1706097897" r:id="rId25"/>
        </w:object>
      </w:r>
      <w:r>
        <w:rPr>
          <w:iCs/>
          <w:lang w:val="en-US"/>
        </w:rPr>
        <w:t xml:space="preserve"> 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23DFE518">
          <v:shape id="_x0000_i1032" type="#_x0000_t75" style="width:13.9pt;height:13.9pt" o:ole="">
            <v:imagedata r:id="rId15" o:title=""/>
          </v:shape>
          <o:OLEObject Type="Embed" ProgID="Equation.3" ShapeID="_x0000_i1032" DrawAspect="Content" ObjectID="_1706097898" r:id="rId26"/>
        </w:object>
      </w:r>
      <w:r w:rsidRPr="00B916EC">
        <w:rPr>
          <w:iCs/>
          <w:lang w:val="en-US"/>
        </w:rPr>
        <w:t xml:space="preserve"> </w:t>
      </w:r>
      <w:r w:rsidRPr="00B916EC">
        <w:t xml:space="preserve">in the serving cell </w:t>
      </w:r>
      <w:r w:rsidRPr="00B916EC">
        <w:rPr>
          <w:iCs/>
          <w:position w:val="-6"/>
        </w:rPr>
        <w:object w:dxaOrig="160" w:dyaOrig="200" w14:anchorId="5F64856F">
          <v:shape id="_x0000_i1033" type="#_x0000_t75" style="width:9.6pt;height:12.5pt" o:ole="">
            <v:imagedata r:id="rId17" o:title=""/>
          </v:shape>
          <o:OLEObject Type="Embed" ProgID="Equation.3" ShapeID="_x0000_i1033" DrawAspect="Content" ObjectID="_1706097899" r:id="rId27"/>
        </w:object>
      </w:r>
      <w:r w:rsidRPr="00B916EC">
        <w:t>, and</w:t>
      </w:r>
      <w:r w:rsidRPr="00B916EC">
        <w:rPr>
          <w:lang w:val="en-US"/>
        </w:rPr>
        <w:t xml:space="preserve"> </w:t>
      </w:r>
    </w:p>
    <w:p w14:paraId="13538177" w14:textId="266E4594" w:rsidR="00300E3C" w:rsidRPr="00B916EC" w:rsidRDefault="00A354A8" w:rsidP="00300E3C">
      <w:pPr>
        <w:pStyle w:val="B4"/>
        <w:rPr>
          <w:ins w:id="25" w:author="Samsung" w:date="2022-02-09T10:42:00Z"/>
          <w:lang w:val="en-US"/>
        </w:rPr>
      </w:pPr>
      <w:r>
        <w:t>-</w:t>
      </w:r>
      <w:r>
        <w:tab/>
      </w:r>
      <m:oMath>
        <m:r>
          <w:ins w:id="26" w:author="Samsung" w:date="2022-02-09T10:42:00Z">
            <w:rPr>
              <w:rFonts w:ascii="Cambria Math" w:hAnsi="Cambria Math"/>
            </w:rPr>
            <m:t>∆</m:t>
          </w:ins>
        </m:r>
        <m:sSub>
          <m:sSubPr>
            <m:ctrlPr>
              <w:ins w:id="27" w:author="Samsung" w:date="2022-02-09T10:4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" w:author="Samsung" w:date="2022-02-09T10:4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9" w:author="Samsung" w:date="2022-02-09T10:42:00Z">
                <m:rPr>
                  <m:sty m:val="p"/>
                </m:rPr>
                <w:rPr>
                  <w:rFonts w:ascii="Cambria Math" w:hAnsi="Cambria Math"/>
                </w:rPr>
                <m:t>rampup</m:t>
              </w:ins>
            </m:r>
            <m:r>
              <w:ins w:id="30" w:author="Samsung" w:date="2022-02-09T10:42:00Z">
                <w:rPr>
                  <w:rFonts w:ascii="Cambria Math" w:hAnsi="Cambria Math"/>
                </w:rPr>
                <m:t>,b,f,c</m:t>
              </w:ins>
            </m:r>
          </m:sub>
        </m:sSub>
        <m:r>
          <w:ins w:id="31" w:author="Samsung" w:date="2022-02-09T10:42:00Z">
            <w:rPr>
              <w:rFonts w:ascii="Cambria Math" w:hAnsi="Cambria Math"/>
            </w:rPr>
            <m:t>=min</m:t>
          </w:ins>
        </m:r>
        <m:d>
          <m:dPr>
            <m:begChr m:val="["/>
            <m:endChr m:val="]"/>
            <m:ctrlPr>
              <w:ins w:id="32" w:author="Samsung" w:date="2022-02-09T10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3" w:author="Samsung" w:date="2022-02-09T10:42:00Z">
                <w:rPr>
                  <w:rFonts w:ascii="Cambria Math" w:hAnsi="Cambria Math"/>
                </w:rPr>
                <m:t>max</m:t>
              </w:ins>
            </m:r>
            <m:d>
              <m:dPr>
                <m:ctrlPr>
                  <w:ins w:id="34" w:author="Samsung" w:date="2022-02-09T10:4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5" w:author="Samsung" w:date="2022-02-09T10:42:00Z">
                    <w:rPr>
                      <w:rFonts w:ascii="Cambria Math" w:hAnsi="Cambria Math"/>
                    </w:rPr>
                    <m:t>0,</m:t>
                  </w:ins>
                </m:r>
                <m:sSub>
                  <m:sSubPr>
                    <m:ctrlPr>
                      <w:ins w:id="36" w:author="Samsung" w:date="2022-02-09T10:4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7" w:author="Samsung" w:date="2022-02-09T10:42:00Z"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38" w:author="Samsung" w:date="2022-02-09T10:4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CMAX</m:t>
                      </w:ins>
                    </m:r>
                    <m:r>
                      <w:ins w:id="39" w:author="Samsung" w:date="2022-02-09T10:42:00Z">
                        <w:rPr>
                          <w:rFonts w:ascii="Cambria Math" w:hAnsi="Cambria Math"/>
                        </w:rPr>
                        <m:t>,f,c</m:t>
                      </w:ins>
                    </m:r>
                  </m:sub>
                </m:sSub>
                <m:r>
                  <w:ins w:id="40" w:author="Samsung" w:date="2022-02-09T10:42:00Z">
                    <w:rPr>
                      <w:rFonts w:ascii="Cambria Math" w:hAnsi="Cambria Math"/>
                    </w:rPr>
                    <m:t>-</m:t>
                  </w:ins>
                </m:r>
                <m:d>
                  <m:dPr>
                    <m:ctrlPr>
                      <w:ins w:id="41" w:author="Samsung" w:date="2022-02-09T10:4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42" w:author="Samsung" w:date="2022-02-09T11:06:00Z">
                        <w:rPr>
                          <w:rFonts w:ascii="Cambria Math" w:hAnsi="Cambria Math"/>
                        </w:rPr>
                        <m:t>10</m:t>
                      </w:ins>
                    </m:r>
                    <m:sSub>
                      <m:sSubPr>
                        <m:ctrlPr>
                          <w:ins w:id="43" w:author="Samsung" w:date="2022-02-09T1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4" w:author="Samsung" w:date="2022-02-09T11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w:ins>
                        </m:r>
                      </m:e>
                      <m:sub>
                        <m:r>
                          <w:ins w:id="45" w:author="Samsung" w:date="2022-02-09T11:07:00Z">
                            <w:rPr>
                              <w:rFonts w:ascii="Cambria Math" w:hAnsi="Cambria Math"/>
                            </w:rPr>
                            <m:t>10</m:t>
                          </w:ins>
                        </m:r>
                      </m:sub>
                    </m:sSub>
                    <m:d>
                      <m:dPr>
                        <m:ctrlPr>
                          <w:ins w:id="46" w:author="Samsung" w:date="2022-02-09T11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p>
                          <m:sSupPr>
                            <m:ctrlPr>
                              <w:ins w:id="47" w:author="Samsung" w:date="2022-02-09T11:0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8" w:author="Samsung" w:date="2022-02-09T11:08:00Z">
                                <w:rPr>
                                  <w:rFonts w:ascii="Cambria Math" w:hAnsi="Cambria Math"/>
                                </w:rPr>
                                <m:t>2</m:t>
                              </w:ins>
                            </m:r>
                          </m:e>
                          <m:sup>
                            <m:r>
                              <w:ins w:id="49" w:author="Samsung" w:date="2022-02-09T11:08:00Z">
                                <w:rPr>
                                  <w:rFonts w:ascii="Cambria Math" w:hAnsi="Cambria Math"/>
                                </w:rPr>
                                <m:t>μ</m:t>
                              </w:ins>
                            </m:r>
                          </m:sup>
                        </m:sSup>
                        <m:sSubSup>
                          <m:sSubSupPr>
                            <m:ctrlPr>
                              <w:ins w:id="50" w:author="Samsung" w:date="2022-02-09T11:0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51" w:author="Samsung" w:date="2022-02-09T11:09:00Z"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∙</m:t>
                              </w:ins>
                            </m:r>
                            <m:r>
                              <w:ins w:id="52" w:author="Samsung" w:date="2022-02-09T11:08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e>
                          <m:sub>
                            <m:r>
                              <w:ins w:id="53" w:author="Samsung" w:date="2022-02-09T11:0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  <m:r>
                              <w:ins w:id="54" w:author="Samsung" w:date="2022-02-09T11:08:00Z">
                                <w:rPr>
                                  <w:rFonts w:ascii="Cambria Math" w:hAnsi="Cambria Math"/>
                                </w:rPr>
                                <m:t>,b,f,c</m:t>
                              </w:ins>
                            </m:r>
                          </m:sub>
                          <m:sup>
                            <m:r>
                              <w:ins w:id="55" w:author="Samsung" w:date="2022-02-09T11:0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PUSCH</m:t>
                              </w:ins>
                            </m:r>
                          </m:sup>
                        </m:sSubSup>
                        <m:d>
                          <m:dPr>
                            <m:ctrlPr>
                              <w:ins w:id="56" w:author="Samsung" w:date="2022-02-09T11:0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57" w:author="Samsung" w:date="2022-02-09T11:08:00Z">
                                <w:rPr>
                                  <w:rFonts w:ascii="Cambria Math" w:hAnsi="Cambria Math"/>
                                </w:rPr>
                                <m:t>0</m:t>
                              </w:ins>
                            </m:r>
                          </m:e>
                        </m:d>
                      </m:e>
                    </m:d>
                    <m:sSub>
                      <m:sSubPr>
                        <m:ctrlPr>
                          <w:ins w:id="58" w:author="Samsung" w:date="2022-02-09T10:42:00Z">
                            <w:rPr>
                              <w:rFonts w:ascii="Cambria Math" w:hAnsi="Cambria Math"/>
                              <w:iCs/>
                            </w:rPr>
                          </w:ins>
                        </m:ctrlPr>
                      </m:sSubPr>
                      <m:e>
                        <m:r>
                          <w:ins w:id="59" w:author="Samsung" w:date="2022-02-09T11:09:00Z"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60" w:author="Samsung" w:date="2022-02-09T10:42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e>
                      <m:sub>
                        <m:r>
                          <w:ins w:id="61" w:author="Samsung" w:date="2022-02-09T10:42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  <w:lang w:val="en-US"/>
                            </w:rPr>
                            <m:t>O_P</m:t>
                          </w:ins>
                        </m:r>
                        <m:r>
                          <w:ins w:id="62" w:author="Samsung" w:date="2022-02-09T10:42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</w:rPr>
                            <m:t>U</m:t>
                          </w:ins>
                        </m:r>
                        <m:r>
                          <w:ins w:id="63" w:author="Samsung" w:date="2022-02-09T11:09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</w:rPr>
                            <m:t>S</m:t>
                          </w:ins>
                        </m:r>
                        <m:r>
                          <w:ins w:id="64" w:author="Samsung" w:date="2022-02-09T10:42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</w:rPr>
                            <m:t>CH</m:t>
                          </w:ins>
                        </m:r>
                        <m:r>
                          <w:ins w:id="65" w:author="Samsung" w:date="2022-02-09T10:42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66" w:author="Samsung" w:date="2022-02-09T10:42:00Z">
                            <w:rPr>
                              <w:rFonts w:ascii="Cambria Math"/>
                            </w:rPr>
                            <m:t>b</m:t>
                          </w:ins>
                        </m:r>
                        <m:r>
                          <w:ins w:id="67" w:author="Samsung" w:date="2022-02-09T10:42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68" w:author="Samsung" w:date="2022-02-09T10:42:00Z">
                            <w:rPr>
                              <w:rFonts w:ascii="Cambria Math"/>
                            </w:rPr>
                            <m:t>f</m:t>
                          </w:ins>
                        </m:r>
                        <m:r>
                          <w:ins w:id="69" w:author="Samsung" w:date="2022-02-09T10:42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70" w:author="Samsung" w:date="2022-02-09T10:42:00Z">
                            <w:rPr>
                              <w:rFonts w:ascii="Cambria Math"/>
                            </w:rPr>
                            <m:t>c</m:t>
                          </w:ins>
                        </m:r>
                      </m:sub>
                    </m:sSub>
                    <m:r>
                      <w:ins w:id="71" w:author="Samsung" w:date="2022-02-09T11:10:00Z">
                        <w:rPr>
                          <w:rFonts w:ascii="Cambria Math" w:hAnsi="Cambria Math"/>
                        </w:rPr>
                        <m:t>(0)</m:t>
                      </w:ins>
                    </m:r>
                    <m:r>
                      <w:ins w:id="72" w:author="Samsung" w:date="2022-02-09T10:42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73" w:author="Samsung" w:date="2022-02-09T10:4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sSub>
                          <m:sSubPr>
                            <m:ctrlPr>
                              <w:ins w:id="74" w:author="Samsung" w:date="2022-02-09T11:11:00Z">
                                <w:rPr>
                                  <w:rFonts w:ascii="Cambria Math" w:hAnsi="Cambria Math"/>
                                  <w:iCs/>
                                </w:rPr>
                              </w:ins>
                            </m:ctrlPr>
                          </m:sSubPr>
                          <m:e>
                            <m:r>
                              <w:ins w:id="75" w:author="Samsung" w:date="2022-02-09T11:11:00Z">
                                <w:rPr>
                                  <w:rFonts w:ascii="Cambria Math" w:hAnsi="Cambria Math"/>
                                </w:rPr>
                                <m:t>α</m:t>
                              </w:ins>
                            </m:r>
                          </m:e>
                          <m:sub>
                            <m:r>
                              <w:ins w:id="76" w:author="Samsung" w:date="2022-02-09T11:11:00Z">
                                <w:rPr>
                                  <w:rFonts w:ascii="Cambria Math"/>
                                </w:rPr>
                                <m:t>b</m:t>
                              </w:ins>
                            </m:r>
                            <m:r>
                              <w:ins w:id="77" w:author="Samsung" w:date="2022-02-09T11:11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w:ins>
                            </m:r>
                            <m:r>
                              <w:ins w:id="78" w:author="Samsung" w:date="2022-02-09T11:11:00Z">
                                <w:rPr>
                                  <w:rFonts w:ascii="Cambria Math"/>
                                </w:rPr>
                                <m:t>f</m:t>
                              </w:ins>
                            </m:r>
                            <m:r>
                              <w:ins w:id="79" w:author="Samsung" w:date="2022-02-09T11:11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w:ins>
                            </m:r>
                            <m:r>
                              <w:ins w:id="80" w:author="Samsung" w:date="2022-02-09T11:11:00Z">
                                <w:rPr>
                                  <w:rFonts w:ascii="Cambria Math"/>
                                </w:rPr>
                                <m:t>c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81" w:author="Samsung" w:date="2022-02-09T11:11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dPr>
                          <m:e>
                            <m:r>
                              <w:ins w:id="82" w:author="Samsung" w:date="2022-02-09T11:11:00Z">
                                <w:rPr>
                                  <w:rFonts w:ascii="Cambria Math"/>
                                </w:rPr>
                                <m:t>0</m:t>
                              </w:ins>
                            </m:r>
                          </m:e>
                        </m:d>
                        <m:r>
                          <w:ins w:id="83" w:author="Samsung" w:date="2022-02-09T11:10:00Z">
                            <w:rPr>
                              <w:rFonts w:ascii="Cambria Math" w:eastAsia="MS Mincho" w:hAnsi="Cambria Math"/>
                              <w:kern w:val="2"/>
                            </w:rPr>
                            <m:t>∙</m:t>
                          </w:ins>
                        </m:r>
                        <m:r>
                          <w:ins w:id="84" w:author="Samsung" w:date="2022-02-09T10:42:00Z">
                            <w:rPr>
                              <w:rFonts w:ascii="Cambria Math" w:hAnsi="Cambria Math"/>
                            </w:rPr>
                            <m:t>PL</m:t>
                          </w:ins>
                        </m:r>
                      </m:e>
                      <m:sub>
                        <m:r>
                          <w:ins w:id="85" w:author="Samsung" w:date="2022-02-09T10:42:00Z">
                            <w:rPr>
                              <w:rFonts w:ascii="Cambria Math" w:hAnsi="Cambria Math"/>
                            </w:rPr>
                            <m:t>b,f,c</m:t>
                          </w:ins>
                        </m:r>
                      </m:sub>
                    </m:sSub>
                    <m:r>
                      <w:ins w:id="86" w:author="Samsung" w:date="2022-02-09T10:42:00Z">
                        <w:rPr>
                          <w:rFonts w:ascii="Cambria Math" w:hAnsi="Cambria Math"/>
                        </w:rPr>
                        <m:t>(</m:t>
                      </w:ins>
                    </m:r>
                    <m:sSub>
                      <m:sSubPr>
                        <m:ctrlPr>
                          <w:ins w:id="87" w:author="Samsung" w:date="2022-02-09T10:4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8" w:author="Samsung" w:date="2022-02-09T10:42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89" w:author="Samsung" w:date="2022-02-09T10:42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  <m:r>
                      <w:ins w:id="90" w:author="Samsung" w:date="2022-02-09T10:42:00Z">
                        <w:rPr>
                          <w:rFonts w:ascii="Cambria Math" w:hAnsi="Cambria Math"/>
                        </w:rPr>
                        <m:t>)+</m:t>
                      </w:ins>
                    </m:r>
                    <m:sSub>
                      <m:sSubPr>
                        <m:ctrlPr>
                          <w:ins w:id="91" w:author="Samsung" w:date="2022-02-09T11:1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2" w:author="Samsung" w:date="2022-02-09T11:12:00Z">
                            <w:rPr>
                              <w:rFonts w:ascii="Cambria Math" w:hAnsi="Cambria Math"/>
                            </w:rPr>
                            <m:t>∆</m:t>
                          </w:ins>
                        </m:r>
                      </m:e>
                      <m:sub>
                        <m:r>
                          <w:ins w:id="93" w:author="Samsung" w:date="2022-02-09T11:1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TF</m:t>
                          </w:ins>
                        </m:r>
                        <m:r>
                          <w:ins w:id="94" w:author="Samsung" w:date="2022-02-09T11:12:00Z">
                            <w:rPr>
                              <w:rFonts w:ascii="Cambria Math" w:hAnsi="Cambria Math"/>
                            </w:rPr>
                            <m:t>,b,f,c</m:t>
                          </w:ins>
                        </m:r>
                      </m:sub>
                    </m:sSub>
                    <m:d>
                      <m:dPr>
                        <m:ctrlPr>
                          <w:ins w:id="95" w:author="Samsung" w:date="2022-02-09T11:1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96" w:author="Samsung" w:date="2022-02-09T11:12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e>
                    </m:d>
                    <m:r>
                      <w:ins w:id="97" w:author="Samsung" w:date="2022-02-09T10:42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98" w:author="Samsung" w:date="2022-02-09T10:42:00Z">
                            <w:rPr>
                              <w:rFonts w:ascii="Cambria Math" w:hAnsi="Cambria Math"/>
                              <w:iCs/>
                            </w:rPr>
                          </w:ins>
                        </m:ctrlPr>
                      </m:sSubPr>
                      <m:e>
                        <m:r>
                          <w:ins w:id="99" w:author="Samsung" w:date="2022-02-09T10:42:00Z">
                            <w:rPr>
                              <w:rFonts w:ascii="Cambria Math" w:hAnsi="Cambria Math"/>
                            </w:rPr>
                            <m:t>δ</m:t>
                          </w:ins>
                        </m:r>
                      </m:e>
                      <m:sub>
                        <m:r>
                          <w:ins w:id="100" w:author="Samsung" w:date="2022-02-09T11:11:00Z">
                            <w:rPr>
                              <w:rFonts w:ascii="Cambria Math"/>
                            </w:rPr>
                            <m:t>msg2,</m:t>
                          </w:ins>
                        </m:r>
                        <m:r>
                          <w:ins w:id="101" w:author="Samsung" w:date="2022-02-09T10:42:00Z">
                            <w:rPr>
                              <w:rFonts w:ascii="Cambria Math"/>
                            </w:rPr>
                            <m:t>b</m:t>
                          </w:ins>
                        </m:r>
                        <m:r>
                          <w:ins w:id="102" w:author="Samsung" w:date="2022-02-09T10:42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103" w:author="Samsung" w:date="2022-02-09T10:42:00Z">
                            <w:rPr>
                              <w:rFonts w:ascii="Cambria Math"/>
                            </w:rPr>
                            <m:t>f</m:t>
                          </w:ins>
                        </m:r>
                        <m:r>
                          <w:ins w:id="104" w:author="Samsung" w:date="2022-02-09T10:42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105" w:author="Samsung" w:date="2022-02-09T10:42:00Z">
                            <w:rPr>
                              <w:rFonts w:ascii="Cambria Math"/>
                            </w:rPr>
                            <m:t>c</m:t>
                          </w:ins>
                        </m:r>
                      </m:sub>
                    </m:sSub>
                  </m:e>
                </m:d>
              </m:e>
            </m:d>
            <m:r>
              <w:ins w:id="106" w:author="Samsung" w:date="2022-02-09T10:42:00Z">
                <w:rPr>
                  <w:rFonts w:ascii="Cambria Math" w:hAnsi="Cambria Math"/>
                </w:rPr>
                <m:t>,∆</m:t>
              </w:ins>
            </m:r>
            <m:sSub>
              <m:sSubPr>
                <m:ctrlPr>
                  <w:ins w:id="107" w:author="Samsung" w:date="2022-02-09T10:4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08" w:author="Samsung" w:date="2022-02-09T10:42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09" w:author="Samsung" w:date="2022-02-09T10:42:00Z"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w:ins>
                </m:r>
                <m:r>
                  <w:ins w:id="110" w:author="Samsung" w:date="2022-02-09T10:42:00Z">
                    <w:rPr>
                      <w:rFonts w:ascii="Cambria Math" w:hAnsi="Cambria Math"/>
                    </w:rPr>
                    <m:t>,b,f,c</m:t>
                  </w:ins>
                </m:r>
              </m:sub>
            </m:sSub>
          </m:e>
        </m:d>
      </m:oMath>
      <w:ins w:id="111" w:author="Samsung" w:date="2022-02-09T10:42:00Z">
        <w:r w:rsidR="00300E3C" w:rsidRPr="00B916EC">
          <w:rPr>
            <w:lang w:val="en-US"/>
          </w:rPr>
          <w:t>;</w:t>
        </w:r>
        <w:r w:rsidR="00300E3C" w:rsidRPr="00B916EC">
          <w:t xml:space="preserve"> </w:t>
        </w:r>
      </w:ins>
    </w:p>
    <w:p w14:paraId="45F1042D" w14:textId="4005E5FB" w:rsidR="00A354A8" w:rsidRPr="00B916EC" w:rsidRDefault="00A354A8" w:rsidP="00A354A8">
      <w:pPr>
        <w:pStyle w:val="B4"/>
        <w:rPr>
          <w:lang w:val="en-US"/>
        </w:rPr>
      </w:pPr>
      <w:del w:id="112" w:author="Samsung" w:date="2022-02-09T10:42:00Z">
        <w:r w:rsidRPr="00B916EC" w:rsidDel="00300E3C">
          <w:rPr>
            <w:position w:val="-50"/>
          </w:rPr>
          <w:object w:dxaOrig="9020" w:dyaOrig="1100" w14:anchorId="2E5FEA9D">
            <v:shape id="_x0000_i1034" type="#_x0000_t75" style="width:404.55pt;height:50.6pt" o:ole="">
              <v:imagedata r:id="rId28" o:title=""/>
            </v:shape>
            <o:OLEObject Type="Embed" ProgID="Equation.3" ShapeID="_x0000_i1034" DrawAspect="Content" ObjectID="_1706097900" r:id="rId29"/>
          </w:object>
        </w:r>
      </w:del>
      <w:r w:rsidRPr="00B916EC">
        <w:t xml:space="preserve"> and </w:t>
      </w:r>
      <m:oMath>
        <m:r>
          <w:ins w:id="113" w:author="Samsung" w:date="2022-02-09T10:43:00Z">
            <w:rPr>
              <w:rFonts w:ascii="Cambria Math" w:hAnsi="Cambria Math"/>
            </w:rPr>
            <m:t>∆</m:t>
          </w:ins>
        </m:r>
        <m:sSub>
          <m:sSubPr>
            <m:ctrlPr>
              <w:ins w:id="114" w:author="Samsung" w:date="2022-02-09T10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5" w:author="Samsung" w:date="2022-02-09T10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16" w:author="Samsung" w:date="2022-02-09T10:43:00Z">
                <m:rPr>
                  <m:sty m:val="p"/>
                </m:rPr>
                <w:rPr>
                  <w:rFonts w:ascii="Cambria Math" w:hAnsi="Cambria Math"/>
                </w:rPr>
                <m:t>rampup_requested</m:t>
              </w:ins>
            </m:r>
            <m:r>
              <w:ins w:id="117" w:author="Samsung" w:date="2022-02-09T10:43:00Z">
                <w:rPr>
                  <w:rFonts w:ascii="Cambria Math" w:hAnsi="Cambria Math"/>
                </w:rPr>
                <m:t>,b,f,c</m:t>
              </w:ins>
            </m:r>
          </m:sub>
        </m:sSub>
      </m:oMath>
      <w:del w:id="118" w:author="Samsung" w:date="2022-02-09T10:43:00Z">
        <w:r w:rsidRPr="00B916EC" w:rsidDel="00CB5C01">
          <w:rPr>
            <w:position w:val="-12"/>
          </w:rPr>
          <w:object w:dxaOrig="1460" w:dyaOrig="320" w14:anchorId="30B8431B">
            <v:shape id="_x0000_i1035" type="#_x0000_t75" style="width:77pt;height:16.75pt" o:ole="">
              <v:imagedata r:id="rId30" o:title=""/>
            </v:shape>
            <o:OLEObject Type="Embed" ProgID="Equation.3" ShapeID="_x0000_i1035" DrawAspect="Content" ObjectID="_1706097901" r:id="rId31"/>
          </w:object>
        </w:r>
      </w:del>
      <w:r w:rsidRPr="00B916EC">
        <w:t xml:space="preserve"> is provided by higher layers and corresponds to the total power ramp-up requested by higher layers from the first to the last </w:t>
      </w:r>
      <w:r w:rsidRPr="00B916EC">
        <w:rPr>
          <w:lang w:val="en-US"/>
        </w:rPr>
        <w:t xml:space="preserve">random access </w:t>
      </w:r>
      <w:r w:rsidRPr="00B916EC">
        <w:t xml:space="preserve">preamble </w:t>
      </w:r>
      <w:r w:rsidRPr="00B916EC">
        <w:rPr>
          <w:lang w:val="en-US"/>
        </w:rPr>
        <w:t xml:space="preserve">for carrier </w:t>
      </w:r>
      <w:r w:rsidRPr="00B916EC">
        <w:rPr>
          <w:iCs/>
          <w:position w:val="-10"/>
        </w:rPr>
        <w:object w:dxaOrig="220" w:dyaOrig="300" w14:anchorId="27F333E2">
          <v:shape id="_x0000_i1036" type="#_x0000_t75" style="width:13.9pt;height:13.9pt" o:ole="">
            <v:imagedata r:id="rId15" o:title=""/>
          </v:shape>
          <o:OLEObject Type="Embed" ProgID="Equation.3" ShapeID="_x0000_i1036" DrawAspect="Content" ObjectID="_1706097902" r:id="rId32"/>
        </w:object>
      </w:r>
      <w:r w:rsidRPr="00B916EC">
        <w:rPr>
          <w:iCs/>
          <w:lang w:val="en-US"/>
        </w:rPr>
        <w:t xml:space="preserve"> </w:t>
      </w:r>
      <w:r w:rsidRPr="00B916EC">
        <w:t xml:space="preserve">in the serving cell </w:t>
      </w:r>
      <w:r w:rsidRPr="00B916EC">
        <w:rPr>
          <w:iCs/>
          <w:position w:val="-6"/>
        </w:rPr>
        <w:object w:dxaOrig="160" w:dyaOrig="200" w14:anchorId="381A2D1C">
          <v:shape id="_x0000_i1037" type="#_x0000_t75" style="width:9.6pt;height:12.5pt" o:ole="">
            <v:imagedata r:id="rId17" o:title=""/>
          </v:shape>
          <o:OLEObject Type="Embed" ProgID="Equation.3" ShapeID="_x0000_i1037" DrawAspect="Content" ObjectID="_1706097903" r:id="rId33"/>
        </w:object>
      </w:r>
      <w:r w:rsidRPr="00B916EC">
        <w:t xml:space="preserve">, </w:t>
      </w:r>
      <w:r w:rsidRPr="001C19EE">
        <w:rPr>
          <w:position w:val="-12"/>
        </w:rPr>
        <w:object w:dxaOrig="1020" w:dyaOrig="360" w14:anchorId="5F415400">
          <v:shape id="_x0000_i1038" type="#_x0000_t75" style="width:44.55pt;height:16.75pt" o:ole="">
            <v:imagedata r:id="rId34" o:title=""/>
          </v:shape>
          <o:OLEObject Type="Embed" ProgID="Equation.3" ShapeID="_x0000_i1038" DrawAspect="Content" ObjectID="_1706097904" r:id="rId35"/>
        </w:object>
      </w:r>
      <w:r w:rsidRPr="00B916EC">
        <w:rPr>
          <w:lang w:val="en-US"/>
        </w:rPr>
        <w:t xml:space="preserve"> </w:t>
      </w:r>
      <w:r w:rsidRPr="00B916EC">
        <w:t xml:space="preserve">is the bandwidth of the PUSCH resource assignment expressed in number of resource blocks for the first PUSCH transmission </w:t>
      </w:r>
      <w:r>
        <w:rPr>
          <w:lang w:val="en-US"/>
        </w:rPr>
        <w:t>on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6840731E">
          <v:shape id="_x0000_i1039" type="#_x0000_t75" style="width:7.5pt;height:13.9pt" o:ole="">
            <v:imagedata r:id="rId13" o:title=""/>
          </v:shape>
          <o:OLEObject Type="Embed" ProgID="Equation.3" ShapeID="_x0000_i1039" DrawAspect="Content" ObjectID="_1706097905" r:id="rId3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0B8D2E0D">
          <v:shape id="_x0000_i1040" type="#_x0000_t75" style="width:13.9pt;height:13.9pt" o:ole="">
            <v:imagedata r:id="rId15" o:title=""/>
          </v:shape>
          <o:OLEObject Type="Embed" ProgID="Equation.3" ShapeID="_x0000_i1040" DrawAspect="Content" ObjectID="_1706097906" r:id="rId37"/>
        </w:object>
      </w:r>
      <w:r w:rsidRPr="00B916EC">
        <w:rPr>
          <w:iCs/>
          <w:lang w:val="en-US"/>
        </w:rPr>
        <w:t xml:space="preserve"> </w:t>
      </w:r>
      <w:r w:rsidRPr="00B916EC">
        <w:rPr>
          <w:lang w:val="en-US"/>
        </w:rPr>
        <w:t>of</w:t>
      </w:r>
      <w:r w:rsidRPr="00B916EC">
        <w:t xml:space="preserve"> serving cell</w:t>
      </w:r>
      <w:r w:rsidRPr="00B916EC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422C6EA2">
          <v:shape id="_x0000_i1041" type="#_x0000_t75" style="width:9.6pt;height:12.5pt" o:ole="">
            <v:imagedata r:id="rId17" o:title=""/>
          </v:shape>
          <o:OLEObject Type="Embed" ProgID="Equation.3" ShapeID="_x0000_i1041" DrawAspect="Content" ObjectID="_1706097907" r:id="rId38"/>
        </w:object>
      </w:r>
      <w:r w:rsidRPr="00B916EC">
        <w:t xml:space="preserve">, and </w:t>
      </w:r>
      <w:r>
        <w:rPr>
          <w:noProof/>
          <w:position w:val="-12"/>
          <w:lang w:val="en-US"/>
        </w:rPr>
        <w:drawing>
          <wp:inline distT="0" distB="0" distL="0" distR="0" wp14:anchorId="6B996BF0" wp14:editId="77CEC442">
            <wp:extent cx="633095" cy="2006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the power adjustment of first PUSCH transmission </w:t>
      </w:r>
      <w:r>
        <w:rPr>
          <w:lang w:val="en-US"/>
        </w:rPr>
        <w:t>on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3D9D0263">
          <v:shape id="_x0000_i1042" type="#_x0000_t75" style="width:7.5pt;height:13.9pt" o:ole="">
            <v:imagedata r:id="rId13" o:title=""/>
          </v:shape>
          <o:OLEObject Type="Embed" ProgID="Equation.3" ShapeID="_x0000_i1042" DrawAspect="Content" ObjectID="_1706097908" r:id="rId4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B916EC">
        <w:rPr>
          <w:iCs/>
          <w:position w:val="-10"/>
        </w:rPr>
        <w:object w:dxaOrig="220" w:dyaOrig="300" w14:anchorId="4B715905">
          <v:shape id="_x0000_i1043" type="#_x0000_t75" style="width:13.9pt;height:13.9pt" o:ole="">
            <v:imagedata r:id="rId15" o:title=""/>
          </v:shape>
          <o:OLEObject Type="Embed" ProgID="Equation.3" ShapeID="_x0000_i1043" DrawAspect="Content" ObjectID="_1706097909" r:id="rId41"/>
        </w:object>
      </w:r>
      <w:r w:rsidRPr="00B916EC">
        <w:rPr>
          <w:iCs/>
          <w:lang w:val="en-US"/>
        </w:rPr>
        <w:t xml:space="preserve"> </w:t>
      </w:r>
      <w:r w:rsidRPr="00B916EC">
        <w:rPr>
          <w:lang w:val="en-US"/>
        </w:rPr>
        <w:t>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5670F27A">
          <v:shape id="_x0000_i1044" type="#_x0000_t75" style="width:9.6pt;height:12.5pt" o:ole="">
            <v:imagedata r:id="rId17" o:title=""/>
          </v:shape>
          <o:OLEObject Type="Embed" ProgID="Equation.3" ShapeID="_x0000_i1044" DrawAspect="Content" ObjectID="_1706097910" r:id="rId42"/>
        </w:object>
      </w:r>
      <w:r w:rsidRPr="00B916EC">
        <w:t xml:space="preserve">. </w:t>
      </w:r>
    </w:p>
    <w:p w14:paraId="4A3A07B1" w14:textId="77777777" w:rsidR="00A354A8" w:rsidRPr="00B916EC" w:rsidRDefault="00A354A8" w:rsidP="00A354A8">
      <w:pPr>
        <w:pStyle w:val="TH"/>
      </w:pPr>
      <w:r w:rsidRPr="00B916EC">
        <w:t xml:space="preserve">Table 7.1.1-1: Mapping of TPC Command Field in DCI format </w:t>
      </w:r>
      <w:r w:rsidRPr="00B916EC">
        <w:rPr>
          <w:iCs/>
          <w:lang w:val="en-US"/>
        </w:rPr>
        <w:t xml:space="preserve">0_0, DCI format 0_1, or DCI format </w:t>
      </w:r>
      <w:r w:rsidRPr="00B916EC">
        <w:rPr>
          <w:lang w:val="en-US"/>
        </w:rPr>
        <w:t>2_2</w:t>
      </w:r>
      <w:r>
        <w:rPr>
          <w:lang w:val="en-US"/>
        </w:rPr>
        <w:t>, with</w:t>
      </w:r>
      <w:r w:rsidRPr="00B916EC">
        <w:rPr>
          <w:rFonts w:hint="eastAsia"/>
        </w:rPr>
        <w:t xml:space="preserve"> CRC scrambled </w:t>
      </w:r>
      <w:r w:rsidRPr="00B916EC">
        <w:rPr>
          <w:lang w:val="en-US"/>
        </w:rPr>
        <w:t>by</w:t>
      </w:r>
      <w:r w:rsidRPr="00B916EC">
        <w:rPr>
          <w:rFonts w:hint="eastAsia"/>
        </w:rPr>
        <w:t xml:space="preserve"> TPC-PUSCH-RNTI</w:t>
      </w:r>
      <w:r>
        <w:rPr>
          <w:lang w:val="en-US"/>
        </w:rPr>
        <w:t>, or DCI format 2_3</w:t>
      </w:r>
      <w:r w:rsidRPr="00B916EC">
        <w:t xml:space="preserve">, to absolute and accumulated </w:t>
      </w:r>
      <w:r w:rsidRPr="00B916EC">
        <w:rPr>
          <w:position w:val="-12"/>
        </w:rPr>
        <w:object w:dxaOrig="880" w:dyaOrig="320" w14:anchorId="46130E1C">
          <v:shape id="_x0000_i1045" type="#_x0000_t75" style="width:45.25pt;height:16.05pt" o:ole="">
            <v:imagedata r:id="rId43" o:title=""/>
          </v:shape>
          <o:OLEObject Type="Embed" ProgID="Equation.3" ShapeID="_x0000_i1045" DrawAspect="Content" ObjectID="_1706097911" r:id="rId44"/>
        </w:object>
      </w:r>
      <w:r w:rsidRPr="00D93BE5">
        <w:rPr>
          <w:rFonts w:cs="Arial"/>
        </w:rPr>
        <w:t xml:space="preserve"> values or </w:t>
      </w:r>
      <w:r w:rsidRPr="00B916EC">
        <w:rPr>
          <w:position w:val="-12"/>
        </w:rPr>
        <w:object w:dxaOrig="700" w:dyaOrig="320" w14:anchorId="64110F34">
          <v:shape id="_x0000_i1046" type="#_x0000_t75" style="width:37.05pt;height:16.05pt" o:ole="">
            <v:imagedata r:id="rId45" o:title=""/>
          </v:shape>
          <o:OLEObject Type="Embed" ProgID="Equation.3" ShapeID="_x0000_i1046" DrawAspect="Content" ObjectID="_1706097912" r:id="rId46"/>
        </w:object>
      </w:r>
      <w:r w:rsidRPr="00D93BE5">
        <w:rPr>
          <w:rFonts w:cs="Arial"/>
        </w:rPr>
        <w:t xml:space="preserve"> values</w:t>
      </w:r>
      <w:r>
        <w:rPr>
          <w:rFonts w:cs="Arial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3696"/>
        <w:gridCol w:w="3316"/>
      </w:tblGrid>
      <w:tr w:rsidR="00A354A8" w:rsidRPr="00B916EC" w14:paraId="24ED17BF" w14:textId="77777777" w:rsidTr="007868C2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2F45E6DF" w14:textId="77777777" w:rsidR="00A354A8" w:rsidRPr="00B916EC" w:rsidRDefault="00A354A8" w:rsidP="007868C2">
            <w:pPr>
              <w:pStyle w:val="TAH"/>
            </w:pPr>
            <w:r w:rsidRPr="00B916EC">
              <w:t xml:space="preserve">TPC Command Field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7B6BD20" w14:textId="3E60B0FB" w:rsidR="00A354A8" w:rsidRPr="00B916EC" w:rsidRDefault="00A354A8" w:rsidP="007868C2">
            <w:pPr>
              <w:pStyle w:val="TAH"/>
              <w:rPr>
                <w:szCs w:val="18"/>
              </w:rPr>
            </w:pPr>
            <w:r w:rsidRPr="00B916EC">
              <w:t xml:space="preserve">Accumulated </w:t>
            </w:r>
            <w:r>
              <w:rPr>
                <w:noProof/>
                <w:position w:val="-12"/>
              </w:rPr>
              <w:drawing>
                <wp:inline distT="0" distB="0" distL="0" distR="0" wp14:anchorId="7D811F38" wp14:editId="0BEA80ED">
                  <wp:extent cx="552450" cy="20193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 w:rsidDel="005872D2">
              <w:t xml:space="preserve"> </w:t>
            </w:r>
            <w:r>
              <w:t xml:space="preserve">or </w:t>
            </w:r>
            <w:r>
              <w:rPr>
                <w:noProof/>
                <w:position w:val="-12"/>
              </w:rPr>
              <w:drawing>
                <wp:inline distT="0" distB="0" distL="0" distR="0" wp14:anchorId="5D97A5AC" wp14:editId="044FF1E6">
                  <wp:extent cx="469265" cy="20193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B916EC">
              <w:t>[dB]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822C60" w14:textId="77777777" w:rsidR="00A354A8" w:rsidRPr="00B916EC" w:rsidRDefault="00A354A8" w:rsidP="007868C2">
            <w:pPr>
              <w:pStyle w:val="TAH"/>
              <w:rPr>
                <w:szCs w:val="18"/>
              </w:rPr>
            </w:pPr>
            <w:r w:rsidRPr="00B916EC">
              <w:t xml:space="preserve">Absolute </w:t>
            </w:r>
            <w:r>
              <w:rPr>
                <w:noProof/>
                <w:position w:val="-12"/>
                <w:lang w:val="en-US"/>
              </w:rPr>
              <w:drawing>
                <wp:inline distT="0" distB="0" distL="0" distR="0" wp14:anchorId="524C024D" wp14:editId="49011438">
                  <wp:extent cx="551180" cy="201930"/>
                  <wp:effectExtent l="0" t="0" r="127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or </w:t>
            </w:r>
            <w:r>
              <w:rPr>
                <w:noProof/>
                <w:position w:val="-12"/>
                <w:lang w:val="en-US"/>
              </w:rPr>
              <w:drawing>
                <wp:inline distT="0" distB="0" distL="0" distR="0" wp14:anchorId="497196CA" wp14:editId="25B2932F">
                  <wp:extent cx="457200" cy="20193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 w:rsidDel="005872D2">
              <w:t xml:space="preserve"> </w:t>
            </w:r>
            <w:r w:rsidRPr="00B916EC">
              <w:t xml:space="preserve">[dB] </w:t>
            </w:r>
          </w:p>
        </w:tc>
      </w:tr>
      <w:tr w:rsidR="00A354A8" w:rsidRPr="00B916EC" w14:paraId="6DBF12BD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36B4CF0E" w14:textId="77777777" w:rsidR="00A354A8" w:rsidRPr="00B916EC" w:rsidRDefault="00A354A8" w:rsidP="007868C2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vAlign w:val="center"/>
          </w:tcPr>
          <w:p w14:paraId="51782FAA" w14:textId="77777777" w:rsidR="00A354A8" w:rsidRPr="00B916EC" w:rsidRDefault="00A354A8" w:rsidP="007868C2">
            <w:pPr>
              <w:pStyle w:val="TAC"/>
            </w:pPr>
            <w:r w:rsidRPr="00B916EC">
              <w:t>-1</w:t>
            </w:r>
          </w:p>
        </w:tc>
        <w:tc>
          <w:tcPr>
            <w:tcW w:w="0" w:type="auto"/>
            <w:vAlign w:val="center"/>
          </w:tcPr>
          <w:p w14:paraId="0AC975F6" w14:textId="77777777" w:rsidR="00A354A8" w:rsidRPr="00B916EC" w:rsidRDefault="00A354A8" w:rsidP="007868C2">
            <w:pPr>
              <w:pStyle w:val="TAC"/>
            </w:pPr>
            <w:r w:rsidRPr="00B916EC">
              <w:t>-4</w:t>
            </w:r>
          </w:p>
        </w:tc>
      </w:tr>
      <w:tr w:rsidR="00A354A8" w:rsidRPr="00B916EC" w14:paraId="2C96B441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563EDB96" w14:textId="77777777" w:rsidR="00A354A8" w:rsidRPr="00B916EC" w:rsidRDefault="00A354A8" w:rsidP="007868C2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vAlign w:val="center"/>
          </w:tcPr>
          <w:p w14:paraId="447AFE4E" w14:textId="77777777" w:rsidR="00A354A8" w:rsidRPr="00B916EC" w:rsidRDefault="00A354A8" w:rsidP="007868C2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vAlign w:val="center"/>
          </w:tcPr>
          <w:p w14:paraId="3D7AD6FE" w14:textId="77777777" w:rsidR="00A354A8" w:rsidRPr="00B916EC" w:rsidRDefault="00A354A8" w:rsidP="007868C2">
            <w:pPr>
              <w:pStyle w:val="TAC"/>
            </w:pPr>
            <w:r w:rsidRPr="00B916EC">
              <w:t>-1</w:t>
            </w:r>
          </w:p>
        </w:tc>
      </w:tr>
      <w:tr w:rsidR="00A354A8" w:rsidRPr="00B916EC" w14:paraId="20DF8327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2C8DDD42" w14:textId="77777777" w:rsidR="00A354A8" w:rsidRPr="00B916EC" w:rsidRDefault="00A354A8" w:rsidP="007868C2">
            <w:pPr>
              <w:pStyle w:val="TAC"/>
            </w:pPr>
            <w:r w:rsidRPr="00B916EC">
              <w:t>2</w:t>
            </w:r>
          </w:p>
        </w:tc>
        <w:tc>
          <w:tcPr>
            <w:tcW w:w="0" w:type="auto"/>
            <w:vAlign w:val="center"/>
          </w:tcPr>
          <w:p w14:paraId="596DF6EE" w14:textId="77777777" w:rsidR="00A354A8" w:rsidRPr="00B916EC" w:rsidRDefault="00A354A8" w:rsidP="007868C2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vAlign w:val="center"/>
          </w:tcPr>
          <w:p w14:paraId="6AA6ED03" w14:textId="77777777" w:rsidR="00A354A8" w:rsidRPr="00B916EC" w:rsidRDefault="00A354A8" w:rsidP="007868C2">
            <w:pPr>
              <w:pStyle w:val="TAC"/>
            </w:pPr>
            <w:r w:rsidRPr="00B916EC">
              <w:t>1</w:t>
            </w:r>
          </w:p>
        </w:tc>
      </w:tr>
      <w:tr w:rsidR="00A354A8" w:rsidRPr="00B916EC" w14:paraId="768161E8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39B73AB2" w14:textId="77777777" w:rsidR="00A354A8" w:rsidRPr="00B916EC" w:rsidRDefault="00A354A8" w:rsidP="007868C2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vAlign w:val="center"/>
          </w:tcPr>
          <w:p w14:paraId="45539C1A" w14:textId="77777777" w:rsidR="00A354A8" w:rsidRPr="00B916EC" w:rsidRDefault="00A354A8" w:rsidP="007868C2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vAlign w:val="center"/>
          </w:tcPr>
          <w:p w14:paraId="33985854" w14:textId="77777777" w:rsidR="00A354A8" w:rsidRPr="00B916EC" w:rsidRDefault="00A354A8" w:rsidP="007868C2">
            <w:pPr>
              <w:pStyle w:val="TAC"/>
            </w:pPr>
            <w:r w:rsidRPr="00B916EC">
              <w:t>4</w:t>
            </w:r>
          </w:p>
        </w:tc>
      </w:tr>
    </w:tbl>
    <w:p w14:paraId="5C9607DA" w14:textId="77777777" w:rsidR="00A354A8" w:rsidRPr="00B916EC" w:rsidRDefault="00A354A8" w:rsidP="00A354A8"/>
    <w:p w14:paraId="02B818BB" w14:textId="77777777" w:rsidR="00A354A8" w:rsidRPr="00B916EC" w:rsidRDefault="00A354A8" w:rsidP="00A354A8">
      <w:pPr>
        <w:pStyle w:val="Heading2"/>
        <w:ind w:left="566" w:hanging="566"/>
      </w:pPr>
      <w:bookmarkStart w:id="119" w:name="_Toc12021447"/>
      <w:bookmarkStart w:id="120" w:name="_Toc20311559"/>
      <w:bookmarkStart w:id="121" w:name="_Toc26719384"/>
      <w:bookmarkStart w:id="122" w:name="_Toc44877044"/>
      <w:bookmarkStart w:id="123" w:name="_Toc51963675"/>
      <w:bookmarkStart w:id="124" w:name="_Toc74673422"/>
      <w:r w:rsidRPr="00B916EC">
        <w:t>7.2</w:t>
      </w:r>
      <w:r>
        <w:tab/>
      </w:r>
      <w:r w:rsidRPr="00B916EC">
        <w:t>Physical uplink control channel</w:t>
      </w:r>
      <w:bookmarkEnd w:id="119"/>
      <w:bookmarkEnd w:id="120"/>
      <w:bookmarkEnd w:id="121"/>
      <w:bookmarkEnd w:id="122"/>
      <w:bookmarkEnd w:id="123"/>
      <w:bookmarkEnd w:id="124"/>
    </w:p>
    <w:p w14:paraId="1D0D724F" w14:textId="4202BC6B" w:rsidR="00A53EA3" w:rsidRPr="00C426E9" w:rsidRDefault="00C426E9" w:rsidP="004F554E">
      <w:pPr>
        <w:jc w:val="center"/>
        <w:rPr>
          <w:noProof/>
          <w:color w:val="FF0000"/>
          <w:sz w:val="22"/>
          <w:szCs w:val="18"/>
          <w:lang w:eastAsia="zh-CN"/>
        </w:rPr>
      </w:pPr>
      <w:r w:rsidRPr="00C426E9">
        <w:rPr>
          <w:noProof/>
          <w:color w:val="FF0000"/>
          <w:sz w:val="22"/>
          <w:szCs w:val="18"/>
          <w:lang w:eastAsia="zh-CN"/>
        </w:rPr>
        <w:t>&lt;&lt;</w:t>
      </w:r>
      <w:r w:rsidR="00A53EA3" w:rsidRPr="00C426E9">
        <w:rPr>
          <w:noProof/>
          <w:color w:val="FF0000"/>
          <w:sz w:val="22"/>
          <w:szCs w:val="18"/>
          <w:lang w:eastAsia="zh-CN"/>
        </w:rPr>
        <w:t xml:space="preserve"> Unchanged text is omitted </w:t>
      </w:r>
      <w:r w:rsidRPr="00C426E9">
        <w:rPr>
          <w:noProof/>
          <w:color w:val="FF0000"/>
          <w:sz w:val="22"/>
          <w:szCs w:val="18"/>
          <w:lang w:eastAsia="zh-CN"/>
        </w:rPr>
        <w:t>&gt;&gt;</w:t>
      </w:r>
    </w:p>
    <w:p w14:paraId="6A20C022" w14:textId="77777777" w:rsidR="00D26AB7" w:rsidRPr="00F21EC8" w:rsidRDefault="00D26AB7" w:rsidP="00D26AB7">
      <w:pPr>
        <w:pStyle w:val="B3"/>
      </w:pPr>
      <w:r>
        <w:t>-</w:t>
      </w:r>
      <w:r>
        <w:tab/>
      </w:r>
      <w:r w:rsidRPr="00B916EC">
        <w:t xml:space="preserve">If </w:t>
      </w:r>
      <w:r>
        <w:t xml:space="preserve">a configuration of a </w:t>
      </w:r>
      <w:r w:rsidRPr="00B916EC">
        <w:rPr>
          <w:position w:val="-12"/>
        </w:rPr>
        <w:object w:dxaOrig="1400" w:dyaOrig="320" w14:anchorId="400B8F2E">
          <v:shape id="_x0000_i1047" type="#_x0000_t75" style="width:1in;height:16.05pt" o:ole="">
            <v:imagedata r:id="rId49" o:title=""/>
          </v:shape>
          <o:OLEObject Type="Embed" ProgID="Equation.3" ShapeID="_x0000_i1047" DrawAspect="Content" ObjectID="_1706097913" r:id="rId50"/>
        </w:object>
      </w:r>
      <w:r w:rsidRPr="00B916EC">
        <w:t xml:space="preserve"> </w:t>
      </w:r>
      <w:r w:rsidRPr="00B916EC">
        <w:rPr>
          <w:rFonts w:hint="eastAsia"/>
        </w:rPr>
        <w:t xml:space="preserve">value </w:t>
      </w:r>
      <w:r>
        <w:t xml:space="preserve">for a corresponding </w:t>
      </w:r>
      <w:r w:rsidRPr="00B916EC">
        <w:t>PU</w:t>
      </w:r>
      <w:r>
        <w:t>C</w:t>
      </w:r>
      <w:r w:rsidRPr="00B916EC">
        <w:t>CH power control adjustment state</w:t>
      </w:r>
      <w:r>
        <w:t xml:space="preserve"> </w:t>
      </w:r>
      <w:r w:rsidRPr="00491030">
        <w:rPr>
          <w:iCs/>
          <w:position w:val="-6"/>
        </w:rPr>
        <w:object w:dxaOrig="139" w:dyaOrig="240" w14:anchorId="1680A20B">
          <v:shape id="_x0000_i1048" type="#_x0000_t75" style="width:7.5pt;height:13.9pt" o:ole="">
            <v:imagedata r:id="rId51" o:title=""/>
          </v:shape>
          <o:OLEObject Type="Embed" ProgID="Equation.3" ShapeID="_x0000_i1048" DrawAspect="Content" ObjectID="_1706097914" r:id="rId52"/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FD53AAA">
          <v:shape id="_x0000_i1049" type="#_x0000_t75" style="width:13.9pt;height:13.9pt" o:ole="">
            <v:imagedata r:id="rId13" o:title=""/>
          </v:shape>
          <o:OLEObject Type="Embed" ProgID="Equation.3" ShapeID="_x0000_i1049" DrawAspect="Content" ObjectID="_1706097915" r:id="rId5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12386E37">
          <v:shape id="_x0000_i1050" type="#_x0000_t75" style="width:13.9pt;height:13.9pt" o:ole="">
            <v:imagedata r:id="rId15" o:title=""/>
          </v:shape>
          <o:OLEObject Type="Embed" ProgID="Equation.3" ShapeID="_x0000_i1050" DrawAspect="Content" ObjectID="_1706097916" r:id="rId54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19E90162">
          <v:shape id="_x0000_i1051" type="#_x0000_t75" style="width:9.6pt;height:12.5pt" o:ole="">
            <v:imagedata r:id="rId17" o:title=""/>
          </v:shape>
          <o:OLEObject Type="Embed" ProgID="Equation.3" ShapeID="_x0000_i1051" DrawAspect="Content" ObjectID="_1706097917" r:id="rId55"/>
        </w:object>
      </w:r>
      <w:r>
        <w:t xml:space="preserve"> </w:t>
      </w:r>
      <w:r w:rsidRPr="00B916EC">
        <w:rPr>
          <w:rFonts w:hint="eastAsia"/>
        </w:rPr>
        <w:t xml:space="preserve">is </w:t>
      </w:r>
      <w:r>
        <w:t>provided</w:t>
      </w:r>
      <w:r w:rsidRPr="00B916EC">
        <w:rPr>
          <w:rFonts w:hint="eastAsia"/>
        </w:rPr>
        <w:t xml:space="preserve"> by higher layers</w:t>
      </w:r>
      <w:r w:rsidRPr="00B916EC">
        <w:t xml:space="preserve">, </w:t>
      </w:r>
    </w:p>
    <w:p w14:paraId="0577D449" w14:textId="77777777" w:rsidR="00D26AB7" w:rsidRDefault="00D26AB7" w:rsidP="00D26AB7">
      <w:pPr>
        <w:pStyle w:val="B4"/>
        <w:rPr>
          <w:lang w:val="en-US"/>
        </w:rPr>
      </w:pPr>
      <w:r>
        <w:t>-</w:t>
      </w:r>
      <w:r>
        <w:tab/>
      </w:r>
      <w:r w:rsidRPr="007146CD">
        <w:rPr>
          <w:position w:val="-14"/>
        </w:rPr>
        <w:object w:dxaOrig="2140" w:dyaOrig="340" w14:anchorId="1AE6D86E">
          <v:shape id="_x0000_i1052" type="#_x0000_t75" style="width:106.2pt;height:17.8pt" o:ole="">
            <v:imagedata r:id="rId56" o:title=""/>
          </v:shape>
          <o:OLEObject Type="Embed" ProgID="Equation.3" ShapeID="_x0000_i1052" DrawAspect="Content" ObjectID="_1706097918" r:id="rId57"/>
        </w:object>
      </w:r>
    </w:p>
    <w:p w14:paraId="6117B8A1" w14:textId="77777777" w:rsidR="00D26AB7" w:rsidRPr="00B916EC" w:rsidRDefault="00D26AB7" w:rsidP="00D26AB7">
      <w:pPr>
        <w:pStyle w:val="B4"/>
        <w:rPr>
          <w:lang w:val="en-US"/>
        </w:rPr>
      </w:pPr>
      <w:r>
        <w:rPr>
          <w:lang w:val="en-US"/>
        </w:rPr>
        <w:tab/>
      </w:r>
      <w:r w:rsidRPr="00535070">
        <w:rPr>
          <w:lang w:val="en-US"/>
        </w:rPr>
        <w:t xml:space="preserve">If the UE is provided </w:t>
      </w:r>
      <w:r w:rsidRPr="00535070">
        <w:rPr>
          <w:i/>
        </w:rPr>
        <w:t>PUCCH-</w:t>
      </w:r>
      <w:proofErr w:type="spellStart"/>
      <w:r w:rsidRPr="00535070">
        <w:rPr>
          <w:i/>
        </w:rPr>
        <w:t>SpatialRelationInfo</w:t>
      </w:r>
      <w:proofErr w:type="spellEnd"/>
      <w:r w:rsidRPr="00535070">
        <w:rPr>
          <w:lang w:val="en-US"/>
        </w:rPr>
        <w:t xml:space="preserve">, the UE determines the value of </w:t>
      </w:r>
      <w:r w:rsidRPr="00327C9E">
        <w:rPr>
          <w:position w:val="-6"/>
        </w:rPr>
        <w:object w:dxaOrig="139" w:dyaOrig="260" w14:anchorId="2509C6E9">
          <v:shape id="_x0000_i1053" type="#_x0000_t75" style="width:7.5pt;height:13.9pt" o:ole="">
            <v:imagedata r:id="rId58" o:title=""/>
          </v:shape>
          <o:OLEObject Type="Embed" ProgID="Equation.3" ShapeID="_x0000_i1053" DrawAspect="Content" ObjectID="_1706097919" r:id="rId59"/>
        </w:object>
      </w:r>
      <w:r w:rsidRPr="00535070">
        <w:rPr>
          <w:lang w:val="en-US"/>
        </w:rPr>
        <w:t xml:space="preserve"> from the value of </w:t>
      </w:r>
      <w:r w:rsidRPr="00535070">
        <w:rPr>
          <w:position w:val="-10"/>
        </w:rPr>
        <w:object w:dxaOrig="240" w:dyaOrig="300" w14:anchorId="03208F0C">
          <v:shape id="_x0000_i1054" type="#_x0000_t75" style="width:13.9pt;height:16.75pt" o:ole="">
            <v:imagedata r:id="rId60" o:title=""/>
          </v:shape>
          <o:OLEObject Type="Embed" ProgID="Equation.3" ShapeID="_x0000_i1054" DrawAspect="Content" ObjectID="_1706097920" r:id="rId61"/>
        </w:object>
      </w:r>
      <w:r w:rsidRPr="00535070">
        <w:rPr>
          <w:lang w:val="en-US"/>
        </w:rPr>
        <w:t xml:space="preserve"> based on a </w:t>
      </w:r>
      <w:proofErr w:type="spellStart"/>
      <w:r w:rsidRPr="00535070">
        <w:rPr>
          <w:i/>
        </w:rPr>
        <w:t>pucch-SpatialRelationInfoId</w:t>
      </w:r>
      <w:proofErr w:type="spellEnd"/>
      <w:r w:rsidRPr="00535070">
        <w:t xml:space="preserve"> value associated with the </w:t>
      </w:r>
      <w:r w:rsidRPr="00535070">
        <w:rPr>
          <w:i/>
        </w:rPr>
        <w:t>p0-PUCCH-Id</w:t>
      </w:r>
      <w:r w:rsidRPr="00535070">
        <w:t xml:space="preserve"> value corresponding to </w:t>
      </w:r>
      <w:r w:rsidRPr="00535070">
        <w:rPr>
          <w:position w:val="-10"/>
        </w:rPr>
        <w:object w:dxaOrig="240" w:dyaOrig="300" w14:anchorId="131C6DE5">
          <v:shape id="_x0000_i1055" type="#_x0000_t75" style="width:13.9pt;height:16.75pt" o:ole="">
            <v:imagedata r:id="rId60" o:title=""/>
          </v:shape>
          <o:OLEObject Type="Embed" ProgID="Equation.3" ShapeID="_x0000_i1055" DrawAspect="Content" ObjectID="_1706097921" r:id="rId62"/>
        </w:object>
      </w:r>
      <w:r w:rsidRPr="00535070">
        <w:t xml:space="preserve"> and with the </w:t>
      </w:r>
      <w:proofErr w:type="spellStart"/>
      <w:r w:rsidRPr="00535070">
        <w:rPr>
          <w:i/>
        </w:rPr>
        <w:t>closedLoopIndex</w:t>
      </w:r>
      <w:proofErr w:type="spellEnd"/>
      <w:r w:rsidRPr="00535070">
        <w:rPr>
          <w:lang w:val="en-US"/>
        </w:rPr>
        <w:t xml:space="preserve"> value corresponding to </w:t>
      </w:r>
      <w:r w:rsidRPr="00327C9E">
        <w:rPr>
          <w:position w:val="-6"/>
        </w:rPr>
        <w:object w:dxaOrig="139" w:dyaOrig="260" w14:anchorId="44B095F4">
          <v:shape id="_x0000_i1056" type="#_x0000_t75" style="width:7.5pt;height:13.9pt" o:ole="">
            <v:imagedata r:id="rId63" o:title=""/>
          </v:shape>
          <o:OLEObject Type="Embed" ProgID="Equation.3" ShapeID="_x0000_i1056" DrawAspect="Content" ObjectID="_1706097922" r:id="rId64"/>
        </w:object>
      </w:r>
      <w:r w:rsidRPr="00535070">
        <w:t xml:space="preserve">; otherwise, </w:t>
      </w:r>
      <w:r w:rsidRPr="00535070">
        <w:rPr>
          <w:position w:val="-6"/>
        </w:rPr>
        <w:object w:dxaOrig="440" w:dyaOrig="240" w14:anchorId="45757F1E">
          <v:shape id="_x0000_i1057" type="#_x0000_t75" style="width:22.1pt;height:12.5pt" o:ole="">
            <v:imagedata r:id="rId65" o:title=""/>
          </v:shape>
          <o:OLEObject Type="Embed" ProgID="Equation.3" ShapeID="_x0000_i1057" DrawAspect="Content" ObjectID="_1706097923" r:id="rId66"/>
        </w:object>
      </w:r>
    </w:p>
    <w:p w14:paraId="6612D699" w14:textId="77777777" w:rsidR="00D26AB7" w:rsidRPr="00B916EC" w:rsidRDefault="00D26AB7" w:rsidP="00D26AB7">
      <w:pPr>
        <w:pStyle w:val="B3"/>
        <w:rPr>
          <w:lang w:val="en-US"/>
        </w:rPr>
      </w:pPr>
      <w:r>
        <w:t>-</w:t>
      </w:r>
      <w:r>
        <w:tab/>
      </w:r>
      <w:r w:rsidRPr="00B916EC">
        <w:t xml:space="preserve">Else, </w:t>
      </w:r>
    </w:p>
    <w:p w14:paraId="7BBF8AD0" w14:textId="77777777" w:rsidR="00D26AB7" w:rsidRPr="00B916EC" w:rsidRDefault="00D26AB7" w:rsidP="00D26AB7">
      <w:pPr>
        <w:pStyle w:val="B4"/>
        <w:rPr>
          <w:lang w:val="en-US"/>
        </w:rPr>
      </w:pPr>
      <w:r>
        <w:lastRenderedPageBreak/>
        <w:t>-</w:t>
      </w:r>
      <w:r>
        <w:tab/>
      </w:r>
      <w:r w:rsidRPr="00F406D4">
        <w:rPr>
          <w:position w:val="-12"/>
        </w:rPr>
        <w:object w:dxaOrig="2537" w:dyaOrig="319" w14:anchorId="479A74B2">
          <v:shape id="对象 2" o:spid="_x0000_i1058" type="#_x0000_t75" style="width:122.6pt;height:16.75pt;mso-position-horizontal-relative:page;mso-position-vertical-relative:page" o:ole="">
            <v:imagedata r:id="rId67" o:title=""/>
          </v:shape>
          <o:OLEObject Type="Embed" ProgID="Equation.DSMT4" ShapeID="对象 2" DrawAspect="Content" ObjectID="_1706097924" r:id="rId68"/>
        </w:object>
      </w:r>
      <w:r w:rsidRPr="00B916EC">
        <w:rPr>
          <w:lang w:val="en-US"/>
        </w:rPr>
        <w:t>, where</w:t>
      </w:r>
      <w:r>
        <w:rPr>
          <w:lang w:val="en-US"/>
        </w:rPr>
        <w:t xml:space="preserve"> </w:t>
      </w:r>
      <w:r w:rsidRPr="00F406D4">
        <w:rPr>
          <w:position w:val="-6"/>
        </w:rPr>
        <w:object w:dxaOrig="510" w:dyaOrig="240" w14:anchorId="0B7B9F7E">
          <v:shape id="_x0000_i1059" type="#_x0000_t75" style="width:22.1pt;height:12.5pt" o:ole="">
            <v:imagedata r:id="rId65" o:title=""/>
          </v:shape>
          <o:OLEObject Type="Embed" ProgID="Equation.3" ShapeID="_x0000_i1059" DrawAspect="Content" ObjectID="_1706097925" r:id="rId69"/>
        </w:object>
      </w:r>
      <w:r w:rsidRPr="00F406D4">
        <w:rPr>
          <w:rFonts w:hint="eastAsia"/>
        </w:rPr>
        <w:t>,</w:t>
      </w:r>
      <w:r w:rsidRPr="00F406D4">
        <w:t xml:space="preserve"> and </w:t>
      </w:r>
      <w:r w:rsidRPr="00F406D4">
        <w:rPr>
          <w:position w:val="-12"/>
        </w:rPr>
        <w:object w:dxaOrig="460" w:dyaOrig="320" w14:anchorId="20A25B8C">
          <v:shape id="_x0000_i1060" type="#_x0000_t75" style="width:22.1pt;height:17.8pt" o:ole="">
            <v:imagedata r:id="rId70" o:title=""/>
          </v:shape>
          <o:OLEObject Type="Embed" ProgID="Equation.DSMT4" ShapeID="_x0000_i1060" DrawAspect="Content" ObjectID="_1706097926" r:id="rId71"/>
        </w:object>
      </w:r>
      <w:r w:rsidRPr="00B916EC">
        <w:t xml:space="preserve"> is the TPC command </w:t>
      </w:r>
      <w:r>
        <w:t xml:space="preserve">value </w:t>
      </w:r>
      <w:r w:rsidRPr="00B916EC">
        <w:t xml:space="preserve">indicated in </w:t>
      </w:r>
      <w:r>
        <w:t>a</w:t>
      </w:r>
      <w:r w:rsidRPr="00B916EC">
        <w:t xml:space="preserve"> random access response </w:t>
      </w:r>
      <w:r>
        <w:rPr>
          <w:lang w:val="en-US"/>
        </w:rPr>
        <w:t xml:space="preserve">grant </w:t>
      </w:r>
      <w:r w:rsidRPr="00B916EC">
        <w:t xml:space="preserve">corresponding to </w:t>
      </w:r>
      <w:r>
        <w:t>a PRACH transmission</w:t>
      </w:r>
      <w:r w:rsidRPr="00B916EC">
        <w:t xml:space="preserve"> </w:t>
      </w:r>
      <w:r>
        <w:t xml:space="preserve">or is the TPC command value in a DCI format </w:t>
      </w:r>
      <w:r w:rsidRPr="00265678">
        <w:rPr>
          <w:iCs/>
          <w:lang w:eastAsia="ja-JP"/>
        </w:rPr>
        <w:t>with CRC scrambled by C-RNTI or MCS-C-RNTI</w:t>
      </w:r>
      <w:r>
        <w:t xml:space="preserve"> that the UE detects in a first PDCCH reception in a </w:t>
      </w:r>
      <w:r w:rsidRPr="00265678">
        <w:rPr>
          <w:iCs/>
          <w:lang w:eastAsia="ja-JP"/>
        </w:rPr>
        <w:t xml:space="preserve">search space set provided by </w:t>
      </w:r>
      <w:proofErr w:type="spellStart"/>
      <w:r w:rsidRPr="00E1346A">
        <w:rPr>
          <w:i/>
          <w:iCs/>
          <w:lang w:eastAsia="ja-JP"/>
        </w:rPr>
        <w:t>recoverySearchSpaceId</w:t>
      </w:r>
      <w:proofErr w:type="spellEnd"/>
      <w:r>
        <w:rPr>
          <w:iCs/>
          <w:lang w:eastAsia="ja-JP"/>
        </w:rPr>
        <w:t xml:space="preserve"> if </w:t>
      </w:r>
      <w:r>
        <w:t xml:space="preserve">the PUCCH transmission is a first PUCCH transmission after 28 symbols </w:t>
      </w:r>
      <w:r>
        <w:rPr>
          <w:iCs/>
          <w:lang w:eastAsia="ja-JP"/>
        </w:rPr>
        <w:t>from a last symbol of the</w:t>
      </w:r>
      <w:r w:rsidRPr="00265678">
        <w:rPr>
          <w:iCs/>
          <w:lang w:eastAsia="ja-JP"/>
        </w:rPr>
        <w:t xml:space="preserve"> first PDCCH reception</w:t>
      </w:r>
      <w:r w:rsidRPr="00B916EC">
        <w:t>, and</w:t>
      </w:r>
      <w:r w:rsidRPr="00B916EC">
        <w:rPr>
          <w:lang w:val="en-US"/>
        </w:rPr>
        <w:t>, if the UE transmits PUCCH</w:t>
      </w:r>
      <w:r>
        <w:rPr>
          <w:lang w:val="en-US"/>
        </w:rPr>
        <w:t xml:space="preserve"> on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0F9EDB3C">
          <v:shape id="_x0000_i1061" type="#_x0000_t75" style="width:13.9pt;height:13.9pt" o:ole="">
            <v:imagedata r:id="rId13" o:title=""/>
          </v:shape>
          <o:OLEObject Type="Embed" ProgID="Equation.3" ShapeID="_x0000_i1061" DrawAspect="Content" ObjectID="_1706097927" r:id="rId7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5C4D4A50">
          <v:shape id="_x0000_i1062" type="#_x0000_t75" style="width:13.9pt;height:13.9pt" o:ole="">
            <v:imagedata r:id="rId15" o:title=""/>
          </v:shape>
          <o:OLEObject Type="Embed" ProgID="Equation.3" ShapeID="_x0000_i1062" DrawAspect="Content" ObjectID="_1706097928" r:id="rId73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1C28BDC6">
          <v:shape id="_x0000_i1063" type="#_x0000_t75" style="width:9.6pt;height:12.5pt" o:ole="">
            <v:imagedata r:id="rId17" o:title=""/>
          </v:shape>
          <o:OLEObject Type="Embed" ProgID="Equation.3" ShapeID="_x0000_i1063" DrawAspect="Content" ObjectID="_1706097929" r:id="rId74"/>
        </w:object>
      </w:r>
      <w:r w:rsidRPr="00B916EC">
        <w:rPr>
          <w:lang w:val="en-US"/>
        </w:rPr>
        <w:t xml:space="preserve">, </w:t>
      </w:r>
    </w:p>
    <w:p w14:paraId="7E3D4897" w14:textId="7A60A170" w:rsidR="00D26AB7" w:rsidRPr="00B916EC" w:rsidRDefault="009F6B33" w:rsidP="00D26AB7">
      <w:pPr>
        <w:pStyle w:val="B4"/>
        <w:ind w:firstLine="0"/>
        <w:rPr>
          <w:lang w:val="en-US"/>
        </w:rPr>
      </w:pPr>
      <m:oMath>
        <m:r>
          <w:ins w:id="125" w:author="Samsung" w:date="2022-02-09T11:14:00Z">
            <w:rPr>
              <w:rFonts w:ascii="Cambria Math" w:hAnsi="Cambria Math"/>
            </w:rPr>
            <m:t>∆</m:t>
          </w:ins>
        </m:r>
        <m:sSub>
          <m:sSubPr>
            <m:ctrlPr>
              <w:ins w:id="126" w:author="Samsung" w:date="2022-02-09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7" w:author="Samsung" w:date="2022-02-09T11:1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28" w:author="Samsung" w:date="2022-02-09T11:14:00Z">
                <m:rPr>
                  <m:sty m:val="p"/>
                </m:rPr>
                <w:rPr>
                  <w:rFonts w:ascii="Cambria Math" w:hAnsi="Cambria Math"/>
                </w:rPr>
                <m:t>rampup</m:t>
              </w:ins>
            </m:r>
            <m:r>
              <w:ins w:id="129" w:author="Samsung" w:date="2022-02-09T11:14:00Z">
                <w:rPr>
                  <w:rFonts w:ascii="Cambria Math" w:hAnsi="Cambria Math"/>
                </w:rPr>
                <m:t>,b,f,c</m:t>
              </w:ins>
            </m:r>
          </m:sub>
        </m:sSub>
        <m:r>
          <w:ins w:id="130" w:author="Samsung" w:date="2022-02-09T11:14:00Z">
            <w:rPr>
              <w:rFonts w:ascii="Cambria Math" w:hAnsi="Cambria Math"/>
            </w:rPr>
            <m:t>=min</m:t>
          </w:ins>
        </m:r>
        <m:d>
          <m:dPr>
            <m:begChr m:val="["/>
            <m:endChr m:val="]"/>
            <m:ctrlPr>
              <w:ins w:id="131" w:author="Samsung" w:date="2022-02-09T11:1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2" w:author="Samsung" w:date="2022-02-09T11:14:00Z">
                <w:rPr>
                  <w:rFonts w:ascii="Cambria Math" w:hAnsi="Cambria Math"/>
                </w:rPr>
                <m:t>max</m:t>
              </w:ins>
            </m:r>
            <m:d>
              <m:dPr>
                <m:ctrlPr>
                  <w:ins w:id="133" w:author="Samsung" w:date="2022-02-09T11:14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34" w:author="Samsung" w:date="2022-02-09T11:14:00Z">
                    <w:rPr>
                      <w:rFonts w:ascii="Cambria Math" w:hAnsi="Cambria Math"/>
                    </w:rPr>
                    <m:t>0,</m:t>
                  </w:ins>
                </m:r>
                <m:sSub>
                  <m:sSubPr>
                    <m:ctrlPr>
                      <w:ins w:id="135" w:author="Samsung" w:date="2022-02-09T11:1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36" w:author="Samsung" w:date="2022-02-09T11:14:00Z"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137" w:author="Samsung" w:date="2022-02-09T11:1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CMAX</m:t>
                      </w:ins>
                    </m:r>
                    <m:r>
                      <w:ins w:id="138" w:author="Samsung" w:date="2022-02-09T11:14:00Z">
                        <w:rPr>
                          <w:rFonts w:ascii="Cambria Math" w:hAnsi="Cambria Math"/>
                        </w:rPr>
                        <m:t>,f,c</m:t>
                      </w:ins>
                    </m:r>
                  </m:sub>
                </m:sSub>
                <m:r>
                  <w:ins w:id="139" w:author="Samsung" w:date="2022-02-09T11:14:00Z">
                    <w:rPr>
                      <w:rFonts w:ascii="Cambria Math" w:hAnsi="Cambria Math"/>
                    </w:rPr>
                    <m:t>-</m:t>
                  </w:ins>
                </m:r>
                <m:d>
                  <m:dPr>
                    <m:ctrlPr>
                      <w:ins w:id="140" w:author="Samsung" w:date="2022-02-09T11:14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41" w:author="Samsung" w:date="2022-02-09T11:14:00Z">
                            <w:rPr>
                              <w:rFonts w:ascii="Cambria Math" w:hAnsi="Cambria Math"/>
                              <w:iCs/>
                            </w:rPr>
                          </w:ins>
                        </m:ctrlPr>
                      </m:sSubPr>
                      <m:e>
                        <m:r>
                          <w:ins w:id="142" w:author="Samsung" w:date="2022-02-09T11:14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e>
                      <m:sub>
                        <m:r>
                          <w:ins w:id="143" w:author="Samsung" w:date="2022-02-09T11:14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  <w:lang w:val="en-US"/>
                            </w:rPr>
                            <m:t>O_P</m:t>
                          </w:ins>
                        </m:r>
                        <m:r>
                          <w:ins w:id="144" w:author="Samsung" w:date="2022-02-09T11:14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</w:rPr>
                            <m:t>UCCH</m:t>
                          </w:ins>
                        </m:r>
                        <m:r>
                          <w:ins w:id="145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146" w:author="Samsung" w:date="2022-02-09T11:14:00Z">
                            <w:rPr>
                              <w:rFonts w:ascii="Cambria Math"/>
                            </w:rPr>
                            <m:t>b</m:t>
                          </w:ins>
                        </m:r>
                        <m:r>
                          <w:ins w:id="147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148" w:author="Samsung" w:date="2022-02-09T11:14:00Z">
                            <w:rPr>
                              <w:rFonts w:ascii="Cambria Math"/>
                            </w:rPr>
                            <m:t>f</m:t>
                          </w:ins>
                        </m:r>
                        <m:r>
                          <w:ins w:id="149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150" w:author="Samsung" w:date="2022-02-09T11:14:00Z">
                            <w:rPr>
                              <w:rFonts w:ascii="Cambria Math"/>
                            </w:rPr>
                            <m:t>c</m:t>
                          </w:ins>
                        </m:r>
                      </m:sub>
                    </m:sSub>
                    <m:r>
                      <w:ins w:id="151" w:author="Samsung" w:date="2022-02-09T11:14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152" w:author="Samsung" w:date="2022-02-09T11:1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3" w:author="Samsung" w:date="2022-02-09T11:14:00Z">
                            <w:rPr>
                              <w:rFonts w:ascii="Cambria Math" w:hAnsi="Cambria Math"/>
                            </w:rPr>
                            <m:t>PL</m:t>
                          </w:ins>
                        </m:r>
                      </m:e>
                      <m:sub>
                        <m:r>
                          <w:ins w:id="154" w:author="Samsung" w:date="2022-02-09T11:14:00Z">
                            <w:rPr>
                              <w:rFonts w:ascii="Cambria Math" w:hAnsi="Cambria Math"/>
                            </w:rPr>
                            <m:t>b,f,c</m:t>
                          </w:ins>
                        </m:r>
                      </m:sub>
                    </m:sSub>
                    <m:r>
                      <w:ins w:id="155" w:author="Samsung" w:date="2022-02-09T11:14:00Z">
                        <w:rPr>
                          <w:rFonts w:ascii="Cambria Math" w:hAnsi="Cambria Math"/>
                        </w:rPr>
                        <m:t>(</m:t>
                      </w:ins>
                    </m:r>
                    <m:sSub>
                      <m:sSubPr>
                        <m:ctrlPr>
                          <w:ins w:id="156" w:author="Samsung" w:date="2022-02-09T11:1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7" w:author="Samsung" w:date="2022-02-09T11:14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158" w:author="Samsung" w:date="2022-02-09T11:14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  <m:r>
                      <w:ins w:id="159" w:author="Samsung" w:date="2022-02-09T11:14:00Z">
                        <w:rPr>
                          <w:rFonts w:ascii="Cambria Math" w:hAnsi="Cambria Math"/>
                        </w:rPr>
                        <m:t>)+</m:t>
                      </w:ins>
                    </m:r>
                    <m:sSub>
                      <m:sSubPr>
                        <m:ctrlPr>
                          <w:ins w:id="160" w:author="Samsung" w:date="2022-02-09T11:14:00Z"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w:ins>
                        </m:ctrlPr>
                      </m:sSubPr>
                      <m:e>
                        <m:r>
                          <w:ins w:id="161" w:author="Samsung" w:date="2022-02-09T11:14:00Z">
                            <w:rPr>
                              <w:rFonts w:ascii="Cambria Math" w:hAnsi="Cambria Math"/>
                            </w:rPr>
                            <m:t>∆</m:t>
                          </w:ins>
                        </m:r>
                      </m:e>
                      <m:sub>
                        <m:r>
                          <w:ins w:id="162" w:author="Samsung" w:date="2022-02-09T11:1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F_PUCCH</m:t>
                          </w:ins>
                        </m:r>
                      </m:sub>
                    </m:sSub>
                    <m:r>
                      <w:ins w:id="163" w:author="Samsung" w:date="2022-02-09T11:16:00Z">
                        <w:rPr>
                          <w:rFonts w:ascii="Cambria Math" w:hAnsi="Cambria Math"/>
                        </w:rPr>
                        <m:t>(F)</m:t>
                      </w:ins>
                    </m:r>
                    <m:r>
                      <w:ins w:id="164" w:author="Samsung" w:date="2022-02-09T11:14:00Z">
                        <w:rPr>
                          <w:rFonts w:ascii="Cambria Math" w:hAnsi="Cambria Math"/>
                        </w:rPr>
                        <m:t>+</m:t>
                      </w:ins>
                    </m:r>
                    <w:bookmarkStart w:id="165" w:name="_Hlk95298398"/>
                    <m:sSub>
                      <m:sSubPr>
                        <m:ctrlPr>
                          <w:ins w:id="166" w:author="Samsung" w:date="2022-02-09T11:17:00Z"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w:ins>
                        </m:ctrlPr>
                      </m:sSubPr>
                      <m:e>
                        <m:r>
                          <w:ins w:id="167" w:author="Samsung" w:date="2022-02-09T11:17:00Z">
                            <w:rPr>
                              <w:rFonts w:ascii="Cambria Math" w:hAnsi="Cambria Math"/>
                            </w:rPr>
                            <m:t>∆</m:t>
                          </w:ins>
                        </m:r>
                      </m:e>
                      <m:sub>
                        <m:r>
                          <w:ins w:id="168" w:author="Samsung" w:date="2022-02-09T11:18:00Z">
                            <w:rPr>
                              <w:rFonts w:ascii="Cambria Math" w:hAnsi="Cambria Math"/>
                            </w:rPr>
                            <m:t>T</m:t>
                          </w:ins>
                        </m:r>
                        <m:r>
                          <w:ins w:id="169" w:author="Samsung" w:date="2022-02-09T11:17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170" w:author="Samsung" w:date="2022-02-09T11:18:00Z">
                            <w:rPr>
                              <w:rFonts w:ascii="Cambria Math" w:hAnsi="Cambria Math"/>
                            </w:rPr>
                            <m:t>,b,f,c</m:t>
                          </w:ins>
                        </m:r>
                      </m:sub>
                    </m:sSub>
                    <w:bookmarkEnd w:id="165"/>
                    <m:r>
                      <w:ins w:id="171" w:author="Samsung" w:date="2022-02-09T11:18:00Z">
                        <w:rPr>
                          <w:rFonts w:ascii="Cambria Math" w:hAnsi="Cambria Math"/>
                          <w:lang w:val="x-none"/>
                        </w:rPr>
                        <m:t>+</m:t>
                      </w:ins>
                    </m:r>
                    <m:sSub>
                      <m:sSubPr>
                        <m:ctrlPr>
                          <w:ins w:id="172" w:author="Samsung" w:date="2022-02-09T11:14:00Z">
                            <w:rPr>
                              <w:rFonts w:ascii="Cambria Math" w:hAnsi="Cambria Math"/>
                              <w:iCs/>
                            </w:rPr>
                          </w:ins>
                        </m:ctrlPr>
                      </m:sSubPr>
                      <m:e>
                        <m:r>
                          <w:ins w:id="173" w:author="Samsung" w:date="2022-02-09T11:14:00Z">
                            <w:rPr>
                              <w:rFonts w:ascii="Cambria Math" w:hAnsi="Cambria Math"/>
                            </w:rPr>
                            <m:t>δ</m:t>
                          </w:ins>
                        </m:r>
                      </m:e>
                      <m:sub>
                        <m:r>
                          <w:ins w:id="174" w:author="Samsung" w:date="2022-02-09T11:14:00Z">
                            <w:rPr>
                              <w:rFonts w:ascii="Cambria Math"/>
                            </w:rPr>
                            <m:t>b</m:t>
                          </w:ins>
                        </m:r>
                        <m:r>
                          <w:ins w:id="175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176" w:author="Samsung" w:date="2022-02-09T11:14:00Z">
                            <w:rPr>
                              <w:rFonts w:ascii="Cambria Math"/>
                            </w:rPr>
                            <m:t>f</m:t>
                          </w:ins>
                        </m:r>
                        <m:r>
                          <w:ins w:id="177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178" w:author="Samsung" w:date="2022-02-09T11:14:00Z">
                            <w:rPr>
                              <w:rFonts w:ascii="Cambria Math"/>
                            </w:rPr>
                            <m:t>c</m:t>
                          </w:ins>
                        </m:r>
                      </m:sub>
                    </m:sSub>
                  </m:e>
                </m:d>
              </m:e>
            </m:d>
            <m:r>
              <w:ins w:id="179" w:author="Samsung" w:date="2022-02-09T11:14:00Z">
                <w:rPr>
                  <w:rFonts w:ascii="Cambria Math" w:hAnsi="Cambria Math"/>
                </w:rPr>
                <m:t>,∆</m:t>
              </w:ins>
            </m:r>
            <m:sSub>
              <m:sSubPr>
                <m:ctrlPr>
                  <w:ins w:id="180" w:author="Samsung" w:date="2022-02-09T11:1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81" w:author="Samsung" w:date="2022-02-09T11:14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82" w:author="Samsung" w:date="2022-02-09T11:14:00Z"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w:ins>
                </m:r>
                <m:r>
                  <w:ins w:id="183" w:author="Samsung" w:date="2022-02-09T11:14:00Z">
                    <w:rPr>
                      <w:rFonts w:ascii="Cambria Math" w:hAnsi="Cambria Math"/>
                    </w:rPr>
                    <m:t>,b,f,c</m:t>
                  </w:ins>
                </m:r>
              </m:sub>
            </m:sSub>
          </m:e>
        </m:d>
      </m:oMath>
      <w:del w:id="184" w:author="Samsung" w:date="2022-02-09T11:14:00Z">
        <w:r w:rsidR="00D26AB7" w:rsidRPr="00F406D4" w:rsidDel="009F6B33">
          <w:rPr>
            <w:position w:val="-46"/>
          </w:rPr>
          <w:object w:dxaOrig="7900" w:dyaOrig="1020" w14:anchorId="62051F2F">
            <v:shape id="对象 61" o:spid="_x0000_i1064" type="#_x0000_t75" style="width:381.75pt;height:54.2pt;mso-position-horizontal-relative:page;mso-position-vertical-relative:page" o:ole="">
              <v:imagedata r:id="rId75" o:title=""/>
            </v:shape>
            <o:OLEObject Type="Embed" ProgID="Equation.DSMT4" ShapeID="对象 61" DrawAspect="Content" ObjectID="_1706097930" r:id="rId76"/>
          </w:object>
        </w:r>
      </w:del>
      <w:commentRangeStart w:id="185"/>
      <w:r w:rsidR="00D26AB7" w:rsidRPr="00B916EC">
        <w:rPr>
          <w:lang w:val="en-US"/>
        </w:rPr>
        <w:t>;</w:t>
      </w:r>
      <w:commentRangeEnd w:id="185"/>
      <w:r w:rsidR="00F23B18">
        <w:rPr>
          <w:rStyle w:val="CommentReference"/>
        </w:rPr>
        <w:commentReference w:id="185"/>
      </w:r>
      <w:r w:rsidR="00D26AB7" w:rsidRPr="00B916EC">
        <w:t xml:space="preserve"> </w:t>
      </w:r>
    </w:p>
    <w:p w14:paraId="1016D2F4" w14:textId="77777777" w:rsidR="00D26AB7" w:rsidRDefault="00D26AB7" w:rsidP="00D26AB7">
      <w:pPr>
        <w:pStyle w:val="B4"/>
        <w:ind w:firstLine="0"/>
      </w:pPr>
      <w:r w:rsidRPr="00B916EC">
        <w:rPr>
          <w:lang w:val="en-US"/>
        </w:rPr>
        <w:t>otherwise,</w:t>
      </w:r>
      <w:r w:rsidRPr="002A7533">
        <w:t xml:space="preserve"> </w:t>
      </w:r>
    </w:p>
    <w:p w14:paraId="56A78520" w14:textId="6B635C23" w:rsidR="00D26AB7" w:rsidRPr="00B916EC" w:rsidRDefault="009F6B33" w:rsidP="00D26AB7">
      <w:pPr>
        <w:pStyle w:val="B4"/>
        <w:ind w:firstLine="0"/>
        <w:rPr>
          <w:lang w:val="en-US"/>
        </w:rPr>
      </w:pPr>
      <m:oMath>
        <m:r>
          <w:ins w:id="186" w:author="Samsung" w:date="2022-02-09T11:14:00Z">
            <w:rPr>
              <w:rFonts w:ascii="Cambria Math" w:hAnsi="Cambria Math"/>
            </w:rPr>
            <m:t>∆</m:t>
          </w:ins>
        </m:r>
        <m:sSub>
          <m:sSubPr>
            <m:ctrlPr>
              <w:ins w:id="187" w:author="Samsung" w:date="2022-02-09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8" w:author="Samsung" w:date="2022-02-09T11:1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89" w:author="Samsung" w:date="2022-02-09T11:14:00Z">
                <m:rPr>
                  <m:sty m:val="p"/>
                </m:rPr>
                <w:rPr>
                  <w:rFonts w:ascii="Cambria Math" w:hAnsi="Cambria Math"/>
                </w:rPr>
                <m:t>rampup</m:t>
              </w:ins>
            </m:r>
            <m:r>
              <w:ins w:id="190" w:author="Samsung" w:date="2022-02-09T11:14:00Z">
                <w:rPr>
                  <w:rFonts w:ascii="Cambria Math" w:hAnsi="Cambria Math"/>
                </w:rPr>
                <m:t>,b,f,c</m:t>
              </w:ins>
            </m:r>
          </m:sub>
        </m:sSub>
        <m:r>
          <w:ins w:id="191" w:author="Samsung" w:date="2022-02-09T11:14:00Z">
            <w:rPr>
              <w:rFonts w:ascii="Cambria Math" w:hAnsi="Cambria Math"/>
            </w:rPr>
            <m:t>=min</m:t>
          </w:ins>
        </m:r>
        <m:d>
          <m:dPr>
            <m:begChr m:val="["/>
            <m:endChr m:val="]"/>
            <m:ctrlPr>
              <w:ins w:id="192" w:author="Samsung" w:date="2022-02-09T11:1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93" w:author="Samsung" w:date="2022-02-09T11:14:00Z">
                <w:rPr>
                  <w:rFonts w:ascii="Cambria Math" w:hAnsi="Cambria Math"/>
                </w:rPr>
                <m:t>max</m:t>
              </w:ins>
            </m:r>
            <m:d>
              <m:dPr>
                <m:ctrlPr>
                  <w:ins w:id="194" w:author="Samsung" w:date="2022-02-09T11:14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95" w:author="Samsung" w:date="2022-02-09T11:14:00Z">
                    <w:rPr>
                      <w:rFonts w:ascii="Cambria Math" w:hAnsi="Cambria Math"/>
                    </w:rPr>
                    <m:t>0,</m:t>
                  </w:ins>
                </m:r>
                <m:sSub>
                  <m:sSubPr>
                    <m:ctrlPr>
                      <w:ins w:id="196" w:author="Samsung" w:date="2022-02-09T11:1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97" w:author="Samsung" w:date="2022-02-09T11:14:00Z"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198" w:author="Samsung" w:date="2022-02-09T11:1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CMAX</m:t>
                      </w:ins>
                    </m:r>
                    <m:r>
                      <w:ins w:id="199" w:author="Samsung" w:date="2022-02-09T11:14:00Z">
                        <w:rPr>
                          <w:rFonts w:ascii="Cambria Math" w:hAnsi="Cambria Math"/>
                        </w:rPr>
                        <m:t>,f,c</m:t>
                      </w:ins>
                    </m:r>
                  </m:sub>
                </m:sSub>
                <m:r>
                  <w:ins w:id="200" w:author="Samsung" w:date="2022-02-09T11:14:00Z">
                    <w:rPr>
                      <w:rFonts w:ascii="Cambria Math" w:hAnsi="Cambria Math"/>
                    </w:rPr>
                    <m:t>-</m:t>
                  </w:ins>
                </m:r>
                <m:d>
                  <m:dPr>
                    <m:ctrlPr>
                      <w:ins w:id="201" w:author="Samsung" w:date="2022-02-09T11:14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202" w:author="Samsung" w:date="2022-02-09T11:14:00Z">
                            <w:rPr>
                              <w:rFonts w:ascii="Cambria Math" w:hAnsi="Cambria Math"/>
                              <w:iCs/>
                            </w:rPr>
                          </w:ins>
                        </m:ctrlPr>
                      </m:sSubPr>
                      <m:e>
                        <m:r>
                          <w:ins w:id="203" w:author="Samsung" w:date="2022-02-09T11:14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e>
                      <m:sub>
                        <m:r>
                          <w:ins w:id="204" w:author="Samsung" w:date="2022-02-09T11:14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  <w:lang w:val="en-US"/>
                            </w:rPr>
                            <m:t>O_P</m:t>
                          </w:ins>
                        </m:r>
                        <m:r>
                          <w:ins w:id="205" w:author="Samsung" w:date="2022-02-09T11:14:00Z">
                            <m:rPr>
                              <m:nor/>
                            </m:rPr>
                            <w:rPr>
                              <w:rFonts w:ascii="Cambria Math"/>
                              <w:iCs/>
                            </w:rPr>
                            <m:t>UCCH</m:t>
                          </w:ins>
                        </m:r>
                        <m:r>
                          <w:ins w:id="206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207" w:author="Samsung" w:date="2022-02-09T11:14:00Z">
                            <w:rPr>
                              <w:rFonts w:ascii="Cambria Math"/>
                            </w:rPr>
                            <m:t>b</m:t>
                          </w:ins>
                        </m:r>
                        <m:r>
                          <w:ins w:id="208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209" w:author="Samsung" w:date="2022-02-09T11:14:00Z">
                            <w:rPr>
                              <w:rFonts w:ascii="Cambria Math"/>
                            </w:rPr>
                            <m:t>f</m:t>
                          </w:ins>
                        </m:r>
                        <m:r>
                          <w:ins w:id="210" w:author="Samsung" w:date="2022-02-09T11:14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,</m:t>
                          </w:ins>
                        </m:r>
                        <m:r>
                          <w:ins w:id="211" w:author="Samsung" w:date="2022-02-09T11:14:00Z">
                            <w:rPr>
                              <w:rFonts w:ascii="Cambria Math"/>
                            </w:rPr>
                            <m:t>c</m:t>
                          </w:ins>
                        </m:r>
                      </m:sub>
                    </m:sSub>
                    <m:r>
                      <w:ins w:id="212" w:author="Samsung" w:date="2022-02-09T11:14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213" w:author="Samsung" w:date="2022-02-09T11:1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14" w:author="Samsung" w:date="2022-02-09T11:14:00Z">
                            <w:rPr>
                              <w:rFonts w:ascii="Cambria Math" w:hAnsi="Cambria Math"/>
                            </w:rPr>
                            <m:t>PL</m:t>
                          </w:ins>
                        </m:r>
                      </m:e>
                      <m:sub>
                        <m:r>
                          <w:ins w:id="215" w:author="Samsung" w:date="2022-02-09T11:14:00Z">
                            <w:rPr>
                              <w:rFonts w:ascii="Cambria Math" w:hAnsi="Cambria Math"/>
                            </w:rPr>
                            <m:t>b,f,c</m:t>
                          </w:ins>
                        </m:r>
                      </m:sub>
                    </m:sSub>
                    <m:r>
                      <w:ins w:id="216" w:author="Samsung" w:date="2022-02-09T11:14:00Z">
                        <w:rPr>
                          <w:rFonts w:ascii="Cambria Math" w:hAnsi="Cambria Math"/>
                        </w:rPr>
                        <m:t>(</m:t>
                      </w:ins>
                    </m:r>
                    <m:sSub>
                      <m:sSubPr>
                        <m:ctrlPr>
                          <w:ins w:id="217" w:author="Samsung" w:date="2022-02-09T11:1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18" w:author="Samsung" w:date="2022-02-09T11:14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219" w:author="Samsung" w:date="2022-02-09T11:14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sub>
                    </m:sSub>
                    <m:r>
                      <w:ins w:id="220" w:author="Samsung" w:date="2022-02-09T11:14:00Z">
                        <w:rPr>
                          <w:rFonts w:ascii="Cambria Math" w:hAnsi="Cambria Math"/>
                        </w:rPr>
                        <m:t>)</m:t>
                      </w:ins>
                    </m:r>
                  </m:e>
                </m:d>
              </m:e>
            </m:d>
            <m:r>
              <w:ins w:id="221" w:author="Samsung" w:date="2022-02-09T11:14:00Z">
                <w:rPr>
                  <w:rFonts w:ascii="Cambria Math" w:hAnsi="Cambria Math"/>
                </w:rPr>
                <m:t>,∆</m:t>
              </w:ins>
            </m:r>
            <m:sSub>
              <m:sSubPr>
                <m:ctrlPr>
                  <w:ins w:id="222" w:author="Samsung" w:date="2022-02-09T11:1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23" w:author="Samsung" w:date="2022-02-09T11:14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24" w:author="Samsung" w:date="2022-02-09T11:14:00Z">
                    <m:rPr>
                      <m:sty m:val="p"/>
                    </m:rPr>
                    <w:rPr>
                      <w:rFonts w:ascii="Cambria Math" w:hAnsi="Cambria Math"/>
                    </w:rPr>
                    <m:t>rampup_requested</m:t>
                  </w:ins>
                </m:r>
                <m:r>
                  <w:ins w:id="225" w:author="Samsung" w:date="2022-02-09T11:14:00Z">
                    <w:rPr>
                      <w:rFonts w:ascii="Cambria Math" w:hAnsi="Cambria Math"/>
                    </w:rPr>
                    <m:t>,b,f,c</m:t>
                  </w:ins>
                </m:r>
              </m:sub>
            </m:sSub>
          </m:e>
        </m:d>
      </m:oMath>
      <w:commentRangeStart w:id="226"/>
      <w:del w:id="227" w:author="Samsung" w:date="2022-02-09T11:14:00Z">
        <w:r w:rsidR="00D26AB7" w:rsidRPr="003565ED" w:rsidDel="009F6B33">
          <w:rPr>
            <w:position w:val="-46"/>
          </w:rPr>
          <w:object w:dxaOrig="5360" w:dyaOrig="1020" w14:anchorId="798A2823">
            <v:shape id="_x0000_i1065" type="#_x0000_t75" style="width:266.25pt;height:49.9pt" o:ole="">
              <v:imagedata r:id="rId81" o:title=""/>
            </v:shape>
            <o:OLEObject Type="Embed" ProgID="Equation.3" ShapeID="_x0000_i1065" DrawAspect="Content" ObjectID="_1706097931" r:id="rId82"/>
          </w:object>
        </w:r>
      </w:del>
      <w:commentRangeEnd w:id="226"/>
      <w:r w:rsidR="00F23B18">
        <w:rPr>
          <w:rStyle w:val="CommentReference"/>
        </w:rPr>
        <w:commentReference w:id="226"/>
      </w:r>
      <w:r w:rsidR="00D26AB7" w:rsidRPr="00B916EC">
        <w:t xml:space="preserve"> </w:t>
      </w:r>
      <w:r w:rsidR="00D26AB7">
        <w:t>where</w:t>
      </w:r>
      <w:r w:rsidR="00D26AB7" w:rsidRPr="00B916EC">
        <w:t xml:space="preserve"> </w:t>
      </w:r>
      <m:oMath>
        <m:r>
          <w:ins w:id="228" w:author="Samsung" w:date="2022-02-09T11:14:00Z">
            <w:rPr>
              <w:rFonts w:ascii="Cambria Math" w:hAnsi="Cambria Math"/>
            </w:rPr>
            <m:t>∆</m:t>
          </w:ins>
        </m:r>
        <m:sSub>
          <m:sSubPr>
            <m:ctrlPr>
              <w:ins w:id="229" w:author="Samsung" w:date="2022-02-09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0" w:author="Samsung" w:date="2022-02-09T11:1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31" w:author="Samsung" w:date="2022-02-09T11:14:00Z">
                <m:rPr>
                  <m:sty m:val="p"/>
                </m:rPr>
                <w:rPr>
                  <w:rFonts w:ascii="Cambria Math" w:hAnsi="Cambria Math"/>
                </w:rPr>
                <m:t>rampup_requested</m:t>
              </w:ins>
            </m:r>
            <m:r>
              <w:ins w:id="232" w:author="Samsung" w:date="2022-02-09T11:14:00Z">
                <w:rPr>
                  <w:rFonts w:ascii="Cambria Math" w:hAnsi="Cambria Math"/>
                </w:rPr>
                <m:t>,b,f,c</m:t>
              </w:ins>
            </m:r>
          </m:sub>
        </m:sSub>
      </m:oMath>
      <w:del w:id="233" w:author="Samsung" w:date="2022-02-09T11:14:00Z">
        <w:r w:rsidR="00D26AB7" w:rsidRPr="00B916EC" w:rsidDel="009F6B33">
          <w:rPr>
            <w:position w:val="-12"/>
          </w:rPr>
          <w:object w:dxaOrig="1500" w:dyaOrig="320" w14:anchorId="4432AD4B">
            <v:shape id="_x0000_i1066" type="#_x0000_t75" style="width:85.55pt;height:18.2pt" o:ole="">
              <v:imagedata r:id="rId83" o:title=""/>
            </v:shape>
            <o:OLEObject Type="Embed" ProgID="Equation.3" ShapeID="_x0000_i1066" DrawAspect="Content" ObjectID="_1706097932" r:id="rId84"/>
          </w:object>
        </w:r>
      </w:del>
      <w:r w:rsidR="00D26AB7">
        <w:t xml:space="preserve"> </w:t>
      </w:r>
      <w:r w:rsidR="00D26AB7" w:rsidRPr="00B916EC">
        <w:t xml:space="preserve">is provided by higher layers and corresponds to the total power ramp-up requested by higher layers from the first to the last preamble </w:t>
      </w:r>
      <w:r w:rsidR="00D26AB7" w:rsidRPr="00B916EC">
        <w:rPr>
          <w:lang w:val="en-US"/>
        </w:rPr>
        <w:t xml:space="preserve">for </w:t>
      </w:r>
      <w:r w:rsidR="00D26AB7">
        <w:rPr>
          <w:lang w:val="en-US"/>
        </w:rPr>
        <w:t xml:space="preserve">active UL BWP </w:t>
      </w:r>
      <w:r w:rsidR="00D26AB7" w:rsidRPr="00425377">
        <w:rPr>
          <w:iCs/>
          <w:position w:val="-6"/>
        </w:rPr>
        <w:object w:dxaOrig="180" w:dyaOrig="260" w14:anchorId="672EE358">
          <v:shape id="_x0000_i1067" type="#_x0000_t75" style="width:13.9pt;height:13.9pt" o:ole="">
            <v:imagedata r:id="rId13" o:title=""/>
          </v:shape>
          <o:OLEObject Type="Embed" ProgID="Equation.3" ShapeID="_x0000_i1067" DrawAspect="Content" ObjectID="_1706097933" r:id="rId85"/>
        </w:object>
      </w:r>
      <w:r w:rsidR="00D26AB7">
        <w:rPr>
          <w:iCs/>
          <w:lang w:val="en-US"/>
        </w:rPr>
        <w:t xml:space="preserve"> </w:t>
      </w:r>
      <w:r w:rsidR="00D26AB7">
        <w:rPr>
          <w:lang w:val="en-US"/>
        </w:rPr>
        <w:t>of</w:t>
      </w:r>
      <w:r w:rsidR="00D26AB7" w:rsidRPr="00B916EC">
        <w:rPr>
          <w:lang w:val="en-US"/>
        </w:rPr>
        <w:t xml:space="preserve"> carrier </w:t>
      </w:r>
      <w:r w:rsidR="00D26AB7" w:rsidRPr="000A5591">
        <w:rPr>
          <w:iCs/>
          <w:position w:val="-10"/>
        </w:rPr>
        <w:object w:dxaOrig="220" w:dyaOrig="300" w14:anchorId="0CD4A3A7">
          <v:shape id="_x0000_i1068" type="#_x0000_t75" style="width:13.9pt;height:13.9pt" o:ole="">
            <v:imagedata r:id="rId15" o:title=""/>
          </v:shape>
          <o:OLEObject Type="Embed" ProgID="Equation.3" ShapeID="_x0000_i1068" DrawAspect="Content" ObjectID="_1706097934" r:id="rId86"/>
        </w:object>
      </w:r>
      <w:r w:rsidR="00D26AB7" w:rsidRPr="00B916EC">
        <w:rPr>
          <w:iCs/>
          <w:lang w:val="en-US"/>
        </w:rPr>
        <w:t xml:space="preserve"> </w:t>
      </w:r>
      <w:r w:rsidR="00D26AB7">
        <w:t>of</w:t>
      </w:r>
      <w:r w:rsidR="00D26AB7" w:rsidRPr="00B916EC">
        <w:t xml:space="preserve"> primary cell</w:t>
      </w:r>
      <w:r w:rsidR="00D26AB7" w:rsidRPr="00B916EC">
        <w:rPr>
          <w:lang w:val="en-US"/>
        </w:rPr>
        <w:t xml:space="preserve"> </w:t>
      </w:r>
      <w:r w:rsidR="00D26AB7" w:rsidRPr="00B916EC">
        <w:rPr>
          <w:iCs/>
          <w:position w:val="-6"/>
        </w:rPr>
        <w:object w:dxaOrig="160" w:dyaOrig="200" w14:anchorId="5496FABC">
          <v:shape id="_x0000_i1069" type="#_x0000_t75" style="width:9.6pt;height:12.5pt" o:ole="">
            <v:imagedata r:id="rId17" o:title=""/>
          </v:shape>
          <o:OLEObject Type="Embed" ProgID="Equation.3" ShapeID="_x0000_i1069" DrawAspect="Content" ObjectID="_1706097935" r:id="rId87"/>
        </w:object>
      </w:r>
      <w:r w:rsidR="00D26AB7" w:rsidRPr="00B916EC">
        <w:rPr>
          <w:lang w:val="en-US"/>
        </w:rPr>
        <w:t xml:space="preserve">, and </w:t>
      </w:r>
      <w:r w:rsidR="00D26AB7" w:rsidRPr="00B916EC">
        <w:rPr>
          <w:position w:val="-12"/>
        </w:rPr>
        <w:object w:dxaOrig="1040" w:dyaOrig="320" w14:anchorId="3F1DD98F">
          <v:shape id="_x0000_i1070" type="#_x0000_t75" style="width:49.9pt;height:16.05pt" o:ole="">
            <v:imagedata r:id="rId88" o:title=""/>
          </v:shape>
          <o:OLEObject Type="Embed" ProgID="Equation.3" ShapeID="_x0000_i1070" DrawAspect="Content" ObjectID="_1706097936" r:id="rId89"/>
        </w:object>
      </w:r>
      <w:r w:rsidR="00D26AB7" w:rsidRPr="00B916EC">
        <w:rPr>
          <w:lang w:val="en-US"/>
        </w:rPr>
        <w:t xml:space="preserve"> corresponds to PUCCH format 0 or PUCCH format 1</w:t>
      </w:r>
    </w:p>
    <w:p w14:paraId="73AAF616" w14:textId="77777777" w:rsidR="00D26AB7" w:rsidRPr="00B916EC" w:rsidRDefault="00D26AB7" w:rsidP="00D26AB7">
      <w:pPr>
        <w:pStyle w:val="TH"/>
      </w:pPr>
      <w:r w:rsidRPr="00B916EC">
        <w:t xml:space="preserve">Table 7.2.1-1: Mapping of TPC Command Field in DCI format </w:t>
      </w:r>
      <w:r w:rsidRPr="00B916EC">
        <w:rPr>
          <w:lang w:val="en-US"/>
        </w:rPr>
        <w:t>1_0 or DCI format 1_1</w:t>
      </w:r>
      <w:r w:rsidRPr="00B916EC">
        <w:t xml:space="preserve"> </w:t>
      </w:r>
      <w:r w:rsidRPr="00B916EC">
        <w:rPr>
          <w:lang w:val="en-US"/>
        </w:rPr>
        <w:t>or DCI format</w:t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2_2 </w:t>
      </w:r>
      <w:r>
        <w:rPr>
          <w:lang w:val="en-US"/>
        </w:rPr>
        <w:t>with</w:t>
      </w:r>
      <w:r w:rsidRPr="00B916EC">
        <w:rPr>
          <w:lang w:val="en-US"/>
        </w:rPr>
        <w:t xml:space="preserve"> </w:t>
      </w:r>
      <w:r w:rsidRPr="00B916EC">
        <w:rPr>
          <w:rFonts w:hint="eastAsia"/>
        </w:rPr>
        <w:t xml:space="preserve">CRC scrambled </w:t>
      </w:r>
      <w:r w:rsidRPr="00B916EC">
        <w:rPr>
          <w:lang w:val="en-US"/>
        </w:rPr>
        <w:t>by</w:t>
      </w:r>
      <w:r w:rsidRPr="00B916EC">
        <w:rPr>
          <w:rFonts w:hint="eastAsia"/>
        </w:rPr>
        <w:t xml:space="preserve"> TPC-PUCCH-RNTI</w:t>
      </w:r>
      <w:r w:rsidRPr="00B916EC">
        <w:t xml:space="preserve"> to accumulated </w:t>
      </w:r>
      <w:r w:rsidRPr="00B916EC">
        <w:rPr>
          <w:position w:val="-12"/>
        </w:rPr>
        <w:object w:dxaOrig="900" w:dyaOrig="320" w14:anchorId="773025ED">
          <v:shape id="_x0000_i1071" type="#_x0000_t75" style="width:50.6pt;height:18.2pt" o:ole="">
            <v:imagedata r:id="rId90" o:title=""/>
          </v:shape>
          <o:OLEObject Type="Embed" ProgID="Equation.3" ShapeID="_x0000_i1071" DrawAspect="Content" ObjectID="_1706097937" r:id="rId91"/>
        </w:object>
      </w:r>
      <w:r w:rsidRPr="00B916EC"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2677"/>
      </w:tblGrid>
      <w:tr w:rsidR="00D26AB7" w:rsidRPr="00B916EC" w14:paraId="50AB52C8" w14:textId="77777777" w:rsidTr="007868C2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0AFA58E" w14:textId="77777777" w:rsidR="00D26AB7" w:rsidRPr="00B916EC" w:rsidRDefault="00D26AB7" w:rsidP="007868C2">
            <w:pPr>
              <w:pStyle w:val="TAH"/>
            </w:pPr>
            <w:r w:rsidRPr="00B916EC">
              <w:t xml:space="preserve">TPC Command Field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6ED9ED" w14:textId="4155E6E9" w:rsidR="00D26AB7" w:rsidRPr="00B916EC" w:rsidRDefault="00D26AB7" w:rsidP="007868C2">
            <w:pPr>
              <w:pStyle w:val="TAH"/>
              <w:rPr>
                <w:szCs w:val="18"/>
              </w:rPr>
            </w:pPr>
            <w:r w:rsidRPr="00B916EC">
              <w:t xml:space="preserve">Accumulated </w:t>
            </w:r>
            <w:r>
              <w:rPr>
                <w:noProof/>
                <w:position w:val="-12"/>
              </w:rPr>
              <w:drawing>
                <wp:inline distT="0" distB="0" distL="0" distR="0" wp14:anchorId="0D2BF348" wp14:editId="4EE1A3CE">
                  <wp:extent cx="552450" cy="20193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 w:rsidDel="005872D2">
              <w:t xml:space="preserve"> </w:t>
            </w:r>
            <w:r w:rsidRPr="00B916EC">
              <w:t>[dB]</w:t>
            </w:r>
          </w:p>
        </w:tc>
      </w:tr>
      <w:tr w:rsidR="00D26AB7" w:rsidRPr="00B916EC" w14:paraId="352D93A0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5793A76F" w14:textId="77777777" w:rsidR="00D26AB7" w:rsidRPr="00B916EC" w:rsidRDefault="00D26AB7" w:rsidP="007868C2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vAlign w:val="center"/>
          </w:tcPr>
          <w:p w14:paraId="568B32ED" w14:textId="77777777" w:rsidR="00D26AB7" w:rsidRPr="00B916EC" w:rsidRDefault="00D26AB7" w:rsidP="007868C2">
            <w:pPr>
              <w:pStyle w:val="TAC"/>
            </w:pPr>
            <w:r w:rsidRPr="00B916EC">
              <w:t>-1</w:t>
            </w:r>
          </w:p>
        </w:tc>
      </w:tr>
      <w:tr w:rsidR="00D26AB7" w:rsidRPr="00B916EC" w14:paraId="3F9542EB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30853FB0" w14:textId="77777777" w:rsidR="00D26AB7" w:rsidRPr="00B916EC" w:rsidRDefault="00D26AB7" w:rsidP="007868C2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vAlign w:val="center"/>
          </w:tcPr>
          <w:p w14:paraId="02E8FF42" w14:textId="77777777" w:rsidR="00D26AB7" w:rsidRPr="00B916EC" w:rsidRDefault="00D26AB7" w:rsidP="007868C2">
            <w:pPr>
              <w:pStyle w:val="TAC"/>
            </w:pPr>
            <w:r w:rsidRPr="00B916EC">
              <w:t>0</w:t>
            </w:r>
          </w:p>
        </w:tc>
      </w:tr>
      <w:tr w:rsidR="00D26AB7" w:rsidRPr="00B916EC" w14:paraId="3F7FDF13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5C351733" w14:textId="77777777" w:rsidR="00D26AB7" w:rsidRPr="00B916EC" w:rsidRDefault="00D26AB7" w:rsidP="007868C2">
            <w:pPr>
              <w:pStyle w:val="TAC"/>
            </w:pPr>
            <w:r w:rsidRPr="00B916EC">
              <w:t>2</w:t>
            </w:r>
          </w:p>
        </w:tc>
        <w:tc>
          <w:tcPr>
            <w:tcW w:w="0" w:type="auto"/>
            <w:vAlign w:val="center"/>
          </w:tcPr>
          <w:p w14:paraId="7BC7EA99" w14:textId="77777777" w:rsidR="00D26AB7" w:rsidRPr="00B916EC" w:rsidRDefault="00D26AB7" w:rsidP="007868C2">
            <w:pPr>
              <w:pStyle w:val="TAC"/>
            </w:pPr>
            <w:r w:rsidRPr="00B916EC">
              <w:t>1</w:t>
            </w:r>
          </w:p>
        </w:tc>
      </w:tr>
      <w:tr w:rsidR="00D26AB7" w:rsidRPr="00B916EC" w14:paraId="3633154F" w14:textId="77777777" w:rsidTr="007868C2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279DC088" w14:textId="77777777" w:rsidR="00D26AB7" w:rsidRPr="00B916EC" w:rsidRDefault="00D26AB7" w:rsidP="007868C2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vAlign w:val="center"/>
          </w:tcPr>
          <w:p w14:paraId="69EFF912" w14:textId="77777777" w:rsidR="00D26AB7" w:rsidRPr="00B916EC" w:rsidRDefault="00D26AB7" w:rsidP="007868C2">
            <w:pPr>
              <w:pStyle w:val="TAC"/>
            </w:pPr>
            <w:r w:rsidRPr="00B916EC">
              <w:t>3</w:t>
            </w:r>
          </w:p>
        </w:tc>
      </w:tr>
    </w:tbl>
    <w:p w14:paraId="5C99EAB4" w14:textId="77777777" w:rsidR="00C426E9" w:rsidRPr="000D58B2" w:rsidRDefault="00C426E9" w:rsidP="004F554E">
      <w:pPr>
        <w:jc w:val="center"/>
        <w:rPr>
          <w:rFonts w:eastAsia="Malgun Gothic"/>
          <w:b/>
          <w:color w:val="FF0000"/>
        </w:rPr>
      </w:pPr>
    </w:p>
    <w:bookmarkEnd w:id="19"/>
    <w:bookmarkEnd w:id="20"/>
    <w:bookmarkEnd w:id="21"/>
    <w:bookmarkEnd w:id="22"/>
    <w:bookmarkEnd w:id="23"/>
    <w:bookmarkEnd w:id="24"/>
    <w:p w14:paraId="45165358" w14:textId="77777777" w:rsidR="00C426E9" w:rsidRPr="00C426E9" w:rsidRDefault="00C426E9" w:rsidP="00C426E9">
      <w:pPr>
        <w:jc w:val="center"/>
        <w:rPr>
          <w:noProof/>
          <w:color w:val="FF0000"/>
          <w:sz w:val="22"/>
          <w:szCs w:val="18"/>
          <w:lang w:eastAsia="zh-CN"/>
        </w:rPr>
      </w:pPr>
      <w:r w:rsidRPr="00C426E9">
        <w:rPr>
          <w:noProof/>
          <w:color w:val="FF0000"/>
          <w:sz w:val="22"/>
          <w:szCs w:val="18"/>
          <w:lang w:eastAsia="zh-CN"/>
        </w:rPr>
        <w:t>&lt;&lt; Unchanged text is omitted &gt;&gt;</w:t>
      </w:r>
    </w:p>
    <w:p w14:paraId="47446463" w14:textId="59D23E42" w:rsidR="003C43B1" w:rsidRDefault="003C43B1" w:rsidP="00A354A8">
      <w:pPr>
        <w:rPr>
          <w:noProof/>
          <w:color w:val="FF0000"/>
          <w:sz w:val="24"/>
          <w:lang w:eastAsia="zh-CN"/>
        </w:rPr>
      </w:pPr>
    </w:p>
    <w:sectPr w:rsidR="003C43B1" w:rsidSect="00F32341">
      <w:headerReference w:type="default" r:id="rId9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5" w:author="Samsung" w:date="2022-02-09T11:19:00Z" w:initials="AP">
    <w:p w14:paraId="61BEEDBD" w14:textId="2365BAD3" w:rsidR="00F23B18" w:rsidRDefault="00F23B18">
      <w:pPr>
        <w:pStyle w:val="CommentText"/>
      </w:pPr>
      <w:r>
        <w:rPr>
          <w:rStyle w:val="CommentReference"/>
        </w:rPr>
        <w:annotationRef/>
      </w:r>
      <w:r>
        <w:t>No change in the equation – only the format is changed to have same format as for the one for the PUSCH</w:t>
      </w:r>
    </w:p>
  </w:comment>
  <w:comment w:id="226" w:author="Samsung" w:date="2022-02-09T11:21:00Z" w:initials="AP">
    <w:p w14:paraId="1236C1A5" w14:textId="54417DDC" w:rsidR="00F23B18" w:rsidRDefault="00F23B18">
      <w:pPr>
        <w:pStyle w:val="CommentText"/>
      </w:pPr>
      <w:r>
        <w:rPr>
          <w:rStyle w:val="CommentReference"/>
        </w:rPr>
        <w:annotationRef/>
      </w:r>
      <w:r>
        <w:t>No change in the equation – only the format is changed.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BEEDBD" w15:done="0"/>
  <w15:commentEx w15:paraId="1236C1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21D7" w16cex:dateUtc="2022-02-09T17:19:00Z"/>
  <w16cex:commentExtensible w16cex:durableId="25AE221C" w16cex:dateUtc="2022-02-09T1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BEEDBD" w16cid:durableId="25AE21D7"/>
  <w16cid:commentId w16cid:paraId="1236C1A5" w16cid:durableId="25AE221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71CB2" w14:textId="77777777" w:rsidR="004F67EC" w:rsidRDefault="004F67EC">
      <w:r>
        <w:separator/>
      </w:r>
    </w:p>
  </w:endnote>
  <w:endnote w:type="continuationSeparator" w:id="0">
    <w:p w14:paraId="27758D1E" w14:textId="77777777" w:rsidR="004F67EC" w:rsidRDefault="004F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1E11A" w14:textId="77777777" w:rsidR="004F67EC" w:rsidRDefault="004F67EC">
      <w:r>
        <w:separator/>
      </w:r>
    </w:p>
  </w:footnote>
  <w:footnote w:type="continuationSeparator" w:id="0">
    <w:p w14:paraId="077519C7" w14:textId="77777777" w:rsidR="004F67EC" w:rsidRDefault="004F6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512889" w:rsidRDefault="004F67EC" w:rsidP="00673CC2">
    <w:pPr>
      <w:pStyle w:val="Header"/>
    </w:pPr>
  </w:p>
  <w:p w14:paraId="6EAC5ABA" w14:textId="77777777" w:rsidR="00512889" w:rsidRPr="00673CC2" w:rsidRDefault="004F67EC" w:rsidP="00673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F19A9"/>
    <w:multiLevelType w:val="hybridMultilevel"/>
    <w:tmpl w:val="5E207A16"/>
    <w:lvl w:ilvl="0" w:tplc="72C433C4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42B81"/>
    <w:multiLevelType w:val="hybridMultilevel"/>
    <w:tmpl w:val="36108DBE"/>
    <w:lvl w:ilvl="0" w:tplc="802ED9C0">
      <w:start w:val="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E6"/>
    <w:rsid w:val="00021018"/>
    <w:rsid w:val="00022E4A"/>
    <w:rsid w:val="00031F1B"/>
    <w:rsid w:val="0005720D"/>
    <w:rsid w:val="0006218C"/>
    <w:rsid w:val="000652D6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731EA"/>
    <w:rsid w:val="00190704"/>
    <w:rsid w:val="00192C46"/>
    <w:rsid w:val="001A08B3"/>
    <w:rsid w:val="001A7B60"/>
    <w:rsid w:val="001B08B9"/>
    <w:rsid w:val="001B52F0"/>
    <w:rsid w:val="001B7A65"/>
    <w:rsid w:val="001E41F3"/>
    <w:rsid w:val="001F2272"/>
    <w:rsid w:val="002221D6"/>
    <w:rsid w:val="002368DC"/>
    <w:rsid w:val="0026004D"/>
    <w:rsid w:val="002640DD"/>
    <w:rsid w:val="00266540"/>
    <w:rsid w:val="00275D12"/>
    <w:rsid w:val="00284FEB"/>
    <w:rsid w:val="00285408"/>
    <w:rsid w:val="002860C4"/>
    <w:rsid w:val="002B5741"/>
    <w:rsid w:val="002C1654"/>
    <w:rsid w:val="002D1C28"/>
    <w:rsid w:val="002E472E"/>
    <w:rsid w:val="00300E3C"/>
    <w:rsid w:val="00305409"/>
    <w:rsid w:val="00342AC4"/>
    <w:rsid w:val="00344E93"/>
    <w:rsid w:val="00352776"/>
    <w:rsid w:val="003609EF"/>
    <w:rsid w:val="0036231A"/>
    <w:rsid w:val="00374DD4"/>
    <w:rsid w:val="003906A6"/>
    <w:rsid w:val="003B1C30"/>
    <w:rsid w:val="003C43B1"/>
    <w:rsid w:val="003E1A36"/>
    <w:rsid w:val="003F4320"/>
    <w:rsid w:val="00410371"/>
    <w:rsid w:val="00421260"/>
    <w:rsid w:val="004242F1"/>
    <w:rsid w:val="004266A0"/>
    <w:rsid w:val="004B75B7"/>
    <w:rsid w:val="004F554E"/>
    <w:rsid w:val="004F6773"/>
    <w:rsid w:val="004F67EC"/>
    <w:rsid w:val="0051580D"/>
    <w:rsid w:val="00535DB0"/>
    <w:rsid w:val="00547111"/>
    <w:rsid w:val="00554369"/>
    <w:rsid w:val="00592D74"/>
    <w:rsid w:val="005B2BCA"/>
    <w:rsid w:val="005C1144"/>
    <w:rsid w:val="005E2C44"/>
    <w:rsid w:val="00621188"/>
    <w:rsid w:val="00625015"/>
    <w:rsid w:val="006257ED"/>
    <w:rsid w:val="00665C47"/>
    <w:rsid w:val="006774A2"/>
    <w:rsid w:val="00695808"/>
    <w:rsid w:val="006972E8"/>
    <w:rsid w:val="006A670C"/>
    <w:rsid w:val="006B46FB"/>
    <w:rsid w:val="006D3A91"/>
    <w:rsid w:val="006E21FB"/>
    <w:rsid w:val="006E6153"/>
    <w:rsid w:val="00766B75"/>
    <w:rsid w:val="00783C56"/>
    <w:rsid w:val="00786653"/>
    <w:rsid w:val="00792342"/>
    <w:rsid w:val="007977A8"/>
    <w:rsid w:val="007A33DB"/>
    <w:rsid w:val="007B512A"/>
    <w:rsid w:val="007C2097"/>
    <w:rsid w:val="007D1966"/>
    <w:rsid w:val="007D6A07"/>
    <w:rsid w:val="007F7259"/>
    <w:rsid w:val="008040A8"/>
    <w:rsid w:val="00806CF9"/>
    <w:rsid w:val="008279FA"/>
    <w:rsid w:val="008327A4"/>
    <w:rsid w:val="008451CE"/>
    <w:rsid w:val="008626E7"/>
    <w:rsid w:val="00862DD3"/>
    <w:rsid w:val="00870EE7"/>
    <w:rsid w:val="008863B9"/>
    <w:rsid w:val="008A45A6"/>
    <w:rsid w:val="008A49FA"/>
    <w:rsid w:val="008E1AA5"/>
    <w:rsid w:val="008E49FA"/>
    <w:rsid w:val="008F3789"/>
    <w:rsid w:val="008F686C"/>
    <w:rsid w:val="008F7EA8"/>
    <w:rsid w:val="009148DE"/>
    <w:rsid w:val="009336BD"/>
    <w:rsid w:val="00941E30"/>
    <w:rsid w:val="009777D9"/>
    <w:rsid w:val="00991B88"/>
    <w:rsid w:val="009A5753"/>
    <w:rsid w:val="009A579D"/>
    <w:rsid w:val="009D00F2"/>
    <w:rsid w:val="009D02BB"/>
    <w:rsid w:val="009E3297"/>
    <w:rsid w:val="009F6B33"/>
    <w:rsid w:val="009F734F"/>
    <w:rsid w:val="009F74B1"/>
    <w:rsid w:val="00A246B6"/>
    <w:rsid w:val="00A354A8"/>
    <w:rsid w:val="00A47E70"/>
    <w:rsid w:val="00A50CF0"/>
    <w:rsid w:val="00A53EA3"/>
    <w:rsid w:val="00A5794A"/>
    <w:rsid w:val="00A7671C"/>
    <w:rsid w:val="00AA2CBC"/>
    <w:rsid w:val="00AC5820"/>
    <w:rsid w:val="00AC642F"/>
    <w:rsid w:val="00AD1CD8"/>
    <w:rsid w:val="00B0386C"/>
    <w:rsid w:val="00B258BB"/>
    <w:rsid w:val="00B5035B"/>
    <w:rsid w:val="00B51BA2"/>
    <w:rsid w:val="00B52159"/>
    <w:rsid w:val="00B67B97"/>
    <w:rsid w:val="00B9422E"/>
    <w:rsid w:val="00B968C8"/>
    <w:rsid w:val="00BA3EC5"/>
    <w:rsid w:val="00BA51D9"/>
    <w:rsid w:val="00BB5DFC"/>
    <w:rsid w:val="00BD06DB"/>
    <w:rsid w:val="00BD279D"/>
    <w:rsid w:val="00BD6BB8"/>
    <w:rsid w:val="00BE5AAD"/>
    <w:rsid w:val="00BF4B01"/>
    <w:rsid w:val="00C1318B"/>
    <w:rsid w:val="00C1625C"/>
    <w:rsid w:val="00C426E9"/>
    <w:rsid w:val="00C42BAC"/>
    <w:rsid w:val="00C51B5C"/>
    <w:rsid w:val="00C66BA2"/>
    <w:rsid w:val="00C80DA0"/>
    <w:rsid w:val="00C86C90"/>
    <w:rsid w:val="00C95985"/>
    <w:rsid w:val="00CB5C01"/>
    <w:rsid w:val="00CC265E"/>
    <w:rsid w:val="00CC5026"/>
    <w:rsid w:val="00CC68D0"/>
    <w:rsid w:val="00CC7FF3"/>
    <w:rsid w:val="00CD3D44"/>
    <w:rsid w:val="00CD3E10"/>
    <w:rsid w:val="00CF5261"/>
    <w:rsid w:val="00D03F9A"/>
    <w:rsid w:val="00D06D51"/>
    <w:rsid w:val="00D24991"/>
    <w:rsid w:val="00D26AB7"/>
    <w:rsid w:val="00D42476"/>
    <w:rsid w:val="00D50255"/>
    <w:rsid w:val="00D66520"/>
    <w:rsid w:val="00D776B0"/>
    <w:rsid w:val="00DB3980"/>
    <w:rsid w:val="00DB72FB"/>
    <w:rsid w:val="00DC5AAB"/>
    <w:rsid w:val="00DE34CF"/>
    <w:rsid w:val="00DF433E"/>
    <w:rsid w:val="00E02330"/>
    <w:rsid w:val="00E13F3D"/>
    <w:rsid w:val="00E34898"/>
    <w:rsid w:val="00E73E2B"/>
    <w:rsid w:val="00EB066C"/>
    <w:rsid w:val="00EB09B7"/>
    <w:rsid w:val="00ED148D"/>
    <w:rsid w:val="00EE7D7C"/>
    <w:rsid w:val="00F23B18"/>
    <w:rsid w:val="00F25D98"/>
    <w:rsid w:val="00F300FB"/>
    <w:rsid w:val="00F304CC"/>
    <w:rsid w:val="00F55496"/>
    <w:rsid w:val="00F5551C"/>
    <w:rsid w:val="00F667E2"/>
    <w:rsid w:val="00F94308"/>
    <w:rsid w:val="00FB6386"/>
    <w:rsid w:val="00FC5E5D"/>
    <w:rsid w:val="00FD2B4D"/>
    <w:rsid w:val="00FD385A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368DC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368DC"/>
    <w:pPr>
      <w:spacing w:after="180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236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68D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2368DC"/>
    <w:rPr>
      <w:lang w:eastAsia="en-US"/>
    </w:rPr>
  </w:style>
  <w:style w:type="character" w:customStyle="1" w:styleId="CRCoverPageZchn">
    <w:name w:val="CR Cover Page Zchn"/>
    <w:link w:val="CRCoverPage"/>
    <w:locked/>
    <w:rsid w:val="00CD3E10"/>
    <w:rPr>
      <w:rFonts w:ascii="Arial" w:hAnsi="Arial"/>
      <w:lang w:val="en-GB" w:eastAsia="en-US"/>
    </w:rPr>
  </w:style>
  <w:style w:type="paragraph" w:customStyle="1" w:styleId="RAN1tdoc">
    <w:name w:val="RAN1 tdoc"/>
    <w:basedOn w:val="Normal"/>
    <w:link w:val="RAN1tdocChar"/>
    <w:qFormat/>
    <w:rsid w:val="00CD3E10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CD3E10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B1Char">
    <w:name w:val="B1 Char"/>
    <w:rsid w:val="00A53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1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1318B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F554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4F554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uiPriority w:val="22"/>
    <w:qFormat/>
    <w:rsid w:val="004F554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304CC"/>
    <w:rPr>
      <w:color w:val="808080"/>
    </w:rPr>
  </w:style>
  <w:style w:type="character" w:customStyle="1" w:styleId="B4Char">
    <w:name w:val="B4 Char"/>
    <w:link w:val="B4"/>
    <w:rsid w:val="00300E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5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3.wmf"/><Relationship Id="rId63" Type="http://schemas.openxmlformats.org/officeDocument/2006/relationships/image" Target="media/image20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6.bin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18.wmf"/><Relationship Id="rId74" Type="http://schemas.openxmlformats.org/officeDocument/2006/relationships/oleObject" Target="embeddings/oleObject39.bin"/><Relationship Id="rId79" Type="http://schemas.microsoft.com/office/2016/09/relationships/commentsIds" Target="commentsIds.xml"/><Relationship Id="rId5" Type="http://schemas.openxmlformats.org/officeDocument/2006/relationships/settings" Target="settings.xml"/><Relationship Id="rId90" Type="http://schemas.openxmlformats.org/officeDocument/2006/relationships/image" Target="media/image28.wmf"/><Relationship Id="rId95" Type="http://schemas.microsoft.com/office/2011/relationships/people" Target="people.xml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43" Type="http://schemas.openxmlformats.org/officeDocument/2006/relationships/image" Target="media/image11.wmf"/><Relationship Id="rId48" Type="http://schemas.openxmlformats.org/officeDocument/2006/relationships/image" Target="media/image14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72" Type="http://schemas.openxmlformats.org/officeDocument/2006/relationships/oleObject" Target="embeddings/oleObject37.bin"/><Relationship Id="rId80" Type="http://schemas.microsoft.com/office/2018/08/relationships/commentsExtensible" Target="commentsExtensible.xml"/><Relationship Id="rId85" Type="http://schemas.openxmlformats.org/officeDocument/2006/relationships/oleObject" Target="embeddings/oleObject43.bin"/><Relationship Id="rId93" Type="http://schemas.openxmlformats.org/officeDocument/2006/relationships/header" Target="header2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image" Target="media/image22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3.wmf"/><Relationship Id="rId75" Type="http://schemas.openxmlformats.org/officeDocument/2006/relationships/image" Target="media/image24.wmf"/><Relationship Id="rId83" Type="http://schemas.openxmlformats.org/officeDocument/2006/relationships/image" Target="media/image26.wmf"/><Relationship Id="rId88" Type="http://schemas.openxmlformats.org/officeDocument/2006/relationships/image" Target="media/image27.wmf"/><Relationship Id="rId91" Type="http://schemas.openxmlformats.org/officeDocument/2006/relationships/oleObject" Target="embeddings/oleObject47.bin"/><Relationship Id="rId9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openxmlformats.org/officeDocument/2006/relationships/image" Target="media/image15.wmf"/><Relationship Id="rId57" Type="http://schemas.openxmlformats.org/officeDocument/2006/relationships/oleObject" Target="embeddings/oleObject28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image" Target="media/image19.wmf"/><Relationship Id="rId65" Type="http://schemas.openxmlformats.org/officeDocument/2006/relationships/image" Target="media/image21.wmf"/><Relationship Id="rId73" Type="http://schemas.openxmlformats.org/officeDocument/2006/relationships/oleObject" Target="embeddings/oleObject38.bin"/><Relationship Id="rId78" Type="http://schemas.microsoft.com/office/2011/relationships/commentsExtended" Target="commentsExtended.xml"/><Relationship Id="rId81" Type="http://schemas.openxmlformats.org/officeDocument/2006/relationships/image" Target="media/image25.wmf"/><Relationship Id="rId86" Type="http://schemas.openxmlformats.org/officeDocument/2006/relationships/oleObject" Target="embeddings/oleObject44.bin"/><Relationship Id="rId9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0.wmf"/><Relationship Id="rId34" Type="http://schemas.openxmlformats.org/officeDocument/2006/relationships/image" Target="media/image9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7" Type="http://schemas.openxmlformats.org/officeDocument/2006/relationships/footnotes" Target="footnotes.xml"/><Relationship Id="rId71" Type="http://schemas.openxmlformats.org/officeDocument/2006/relationships/oleObject" Target="embeddings/oleObject36.bin"/><Relationship Id="rId92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2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8.wmf"/><Relationship Id="rId35" Type="http://schemas.openxmlformats.org/officeDocument/2006/relationships/oleObject" Target="embeddings/oleObject14.bin"/><Relationship Id="rId56" Type="http://schemas.openxmlformats.org/officeDocument/2006/relationships/image" Target="media/image17.wmf"/><Relationship Id="rId77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FF317-A62B-4A4B-8053-00C0C7D2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54</cp:revision>
  <cp:lastPrinted>1900-01-01T08:00:00Z</cp:lastPrinted>
  <dcterms:created xsi:type="dcterms:W3CDTF">2021-05-26T20:20:00Z</dcterms:created>
  <dcterms:modified xsi:type="dcterms:W3CDTF">2022-02-11T20:43:00Z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